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2C82163D" w:rsidR="004F0988" w:rsidRDefault="004F0988" w:rsidP="00735AE1">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2341A8" w:rsidRPr="002341A8">
              <w:rPr>
                <w:sz w:val="64"/>
              </w:rPr>
              <w:t>925</w:t>
            </w:r>
            <w:r w:rsidRPr="002341A8">
              <w:rPr>
                <w:sz w:val="64"/>
              </w:rPr>
              <w:t xml:space="preserve"> </w:t>
            </w:r>
            <w:r w:rsidRPr="002341A8">
              <w:t>V</w:t>
            </w:r>
            <w:bookmarkStart w:id="3" w:name="specVersion"/>
            <w:r w:rsidR="002341A8" w:rsidRPr="002341A8">
              <w:t>0</w:t>
            </w:r>
            <w:r w:rsidRPr="002341A8">
              <w:t>.</w:t>
            </w:r>
            <w:ins w:id="4" w:author="SA5#144e" w:date="2022-07-04T10:53:00Z">
              <w:r w:rsidR="00A31BC6">
                <w:t>7</w:t>
              </w:r>
            </w:ins>
            <w:del w:id="5" w:author="SA5#144e" w:date="2022-07-04T10:53:00Z">
              <w:r w:rsidR="00735AE1" w:rsidDel="00A31BC6">
                <w:delText>6</w:delText>
              </w:r>
            </w:del>
            <w:r w:rsidRPr="002341A8">
              <w:t>.</w:t>
            </w:r>
            <w:bookmarkEnd w:id="3"/>
            <w:r w:rsidR="00103ABA">
              <w:t>0</w:t>
            </w:r>
            <w:r w:rsidRPr="002341A8">
              <w:t xml:space="preserve"> </w:t>
            </w:r>
            <w:r w:rsidRPr="002341A8">
              <w:rPr>
                <w:sz w:val="32"/>
              </w:rPr>
              <w:t>(</w:t>
            </w:r>
            <w:bookmarkStart w:id="6" w:name="issueDate"/>
            <w:r w:rsidR="002341A8" w:rsidRPr="002341A8">
              <w:rPr>
                <w:sz w:val="32"/>
              </w:rPr>
              <w:t>202</w:t>
            </w:r>
            <w:r w:rsidR="00673C8B">
              <w:rPr>
                <w:sz w:val="32"/>
              </w:rPr>
              <w:t>2</w:t>
            </w:r>
            <w:r w:rsidRPr="002341A8">
              <w:rPr>
                <w:sz w:val="32"/>
              </w:rPr>
              <w:t>-</w:t>
            </w:r>
            <w:bookmarkEnd w:id="6"/>
            <w:r w:rsidR="00673C8B">
              <w:rPr>
                <w:sz w:val="32"/>
              </w:rPr>
              <w:t>0</w:t>
            </w:r>
            <w:del w:id="7" w:author="SA5#144e" w:date="2022-07-04T10:53:00Z">
              <w:r w:rsidR="00735AE1" w:rsidDel="00A31BC6">
                <w:rPr>
                  <w:sz w:val="32"/>
                </w:rPr>
                <w:delText>5</w:delText>
              </w:r>
            </w:del>
            <w:ins w:id="8" w:author="SA5#144e" w:date="2022-07-04T10:53:00Z">
              <w:r w:rsidR="00A31BC6">
                <w:rPr>
                  <w:sz w:val="32"/>
                </w:rPr>
                <w:t>7</w:t>
              </w:r>
            </w:ins>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394B21A7" w:rsidR="004F0988" w:rsidRPr="005E4BB2" w:rsidDel="00A31BC6" w:rsidRDefault="002341A8" w:rsidP="002341A8">
            <w:pPr>
              <w:pStyle w:val="ZT"/>
              <w:framePr w:wrap="auto" w:hAnchor="text" w:yAlign="inline"/>
              <w:rPr>
                <w:del w:id="11" w:author="SA5#144e" w:date="2022-07-04T10:53:00Z"/>
                <w:highlight w:val="yellow"/>
              </w:rPr>
            </w:pPr>
            <w:del w:id="12" w:author="SA5#144e" w:date="2022-07-04T10:53:00Z">
              <w:r w:rsidDel="00A31BC6">
                <w:delText>Management and orchestration</w:delText>
              </w:r>
              <w:r w:rsidRPr="004A561B" w:rsidDel="00A31BC6">
                <w:delText>;</w:delText>
              </w:r>
            </w:del>
          </w:p>
          <w:bookmarkEnd w:id="10"/>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13" w:name="specRelease"/>
            <w:r w:rsidR="004F0988" w:rsidRPr="008331E0">
              <w:rPr>
                <w:rStyle w:val="ZGSM"/>
              </w:rPr>
              <w:t>1</w:t>
            </w:r>
            <w:bookmarkEnd w:id="13"/>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4"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5"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6"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7"/>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9" w:name="copyrightDate"/>
            <w:r w:rsidRPr="0015292F">
              <w:rPr>
                <w:noProof/>
                <w:sz w:val="18"/>
              </w:rPr>
              <w:t>20</w:t>
            </w:r>
            <w:bookmarkEnd w:id="19"/>
            <w:r w:rsidR="0015292F" w:rsidRPr="0015292F">
              <w:rPr>
                <w:noProof/>
                <w:sz w:val="18"/>
              </w:rPr>
              <w:t>2</w:t>
            </w:r>
            <w:r w:rsidR="0015292F">
              <w:rPr>
                <w:noProof/>
                <w:sz w:val="18"/>
              </w:rPr>
              <w:t>1</w:t>
            </w:r>
            <w:r w:rsidRPr="00133525">
              <w:rPr>
                <w:noProof/>
                <w:sz w:val="18"/>
              </w:rPr>
              <w:t>, 3GPP Organizational Partners (ARIB, ATIS, CCSA, ETSI, TSDSI, TTA, TTC).</w:t>
            </w:r>
            <w:bookmarkStart w:id="20" w:name="copyrightaddon"/>
            <w:bookmarkEnd w:id="20"/>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E1B6A0" w14:textId="77777777" w:rsidR="00E16509" w:rsidRDefault="00E16509" w:rsidP="00133525"/>
        </w:tc>
      </w:tr>
      <w:bookmarkEnd w:id="16"/>
    </w:tbl>
    <w:p w14:paraId="72B6EB32" w14:textId="77777777" w:rsidR="00080512" w:rsidRPr="004D3578" w:rsidRDefault="00080512">
      <w:pPr>
        <w:pStyle w:val="TT"/>
      </w:pPr>
      <w:r w:rsidRPr="004D3578">
        <w:br w:type="page"/>
      </w:r>
      <w:bookmarkStart w:id="21" w:name="tableOfContents"/>
      <w:bookmarkEnd w:id="21"/>
      <w:r w:rsidRPr="004D3578">
        <w:lastRenderedPageBreak/>
        <w:t>Contents</w:t>
      </w:r>
    </w:p>
    <w:p w14:paraId="48C36F71" w14:textId="1BCA5711" w:rsidR="000362AD" w:rsidRDefault="004D3578">
      <w:pPr>
        <w:pStyle w:val="TOC1"/>
        <w:rPr>
          <w:ins w:id="22" w:author="SA5#144e" w:date="2022-07-04T11:12:00Z"/>
          <w:rFonts w:asciiTheme="minorHAnsi" w:eastAsiaTheme="minorEastAsia" w:hAnsiTheme="minorHAnsi" w:cstheme="minorBidi"/>
          <w:szCs w:val="22"/>
          <w:lang w:val="af-ZA" w:eastAsia="af-ZA"/>
        </w:rPr>
      </w:pPr>
      <w:r w:rsidRPr="004D3578">
        <w:fldChar w:fldCharType="begin"/>
      </w:r>
      <w:r w:rsidRPr="004D3578">
        <w:instrText xml:space="preserve"> TOC \o "1-9" </w:instrText>
      </w:r>
      <w:r w:rsidRPr="004D3578">
        <w:fldChar w:fldCharType="separate"/>
      </w:r>
      <w:ins w:id="23" w:author="SA5#144e" w:date="2022-07-04T11:12:00Z">
        <w:r w:rsidR="000362AD">
          <w:t>Foreword</w:t>
        </w:r>
        <w:r w:rsidR="000362AD">
          <w:tab/>
        </w:r>
        <w:r w:rsidR="000362AD">
          <w:fldChar w:fldCharType="begin"/>
        </w:r>
        <w:r w:rsidR="000362AD">
          <w:instrText xml:space="preserve"> PAGEREF _Toc107825541 \h </w:instrText>
        </w:r>
      </w:ins>
      <w:r w:rsidR="000362AD">
        <w:fldChar w:fldCharType="separate"/>
      </w:r>
      <w:ins w:id="24" w:author="SA5#144e" w:date="2022-07-04T11:12:00Z">
        <w:r w:rsidR="000362AD">
          <w:t>5</w:t>
        </w:r>
        <w:r w:rsidR="000362AD">
          <w:fldChar w:fldCharType="end"/>
        </w:r>
      </w:ins>
    </w:p>
    <w:p w14:paraId="0C971B85" w14:textId="591A7A75" w:rsidR="000362AD" w:rsidRDefault="000362AD">
      <w:pPr>
        <w:pStyle w:val="TOC1"/>
        <w:rPr>
          <w:ins w:id="25" w:author="SA5#144e" w:date="2022-07-04T11:12:00Z"/>
          <w:rFonts w:asciiTheme="minorHAnsi" w:eastAsiaTheme="minorEastAsia" w:hAnsiTheme="minorHAnsi" w:cstheme="minorBidi"/>
          <w:szCs w:val="22"/>
          <w:lang w:val="af-ZA" w:eastAsia="af-ZA"/>
        </w:rPr>
      </w:pPr>
      <w:ins w:id="26" w:author="SA5#144e" w:date="2022-07-04T11:12:00Z">
        <w:r>
          <w:t>Introduction</w:t>
        </w:r>
        <w:r>
          <w:tab/>
        </w:r>
        <w:r>
          <w:fldChar w:fldCharType="begin"/>
        </w:r>
        <w:r>
          <w:instrText xml:space="preserve"> PAGEREF _Toc107825542 \h </w:instrText>
        </w:r>
      </w:ins>
      <w:r>
        <w:fldChar w:fldCharType="separate"/>
      </w:r>
      <w:ins w:id="27" w:author="SA5#144e" w:date="2022-07-04T11:12:00Z">
        <w:r>
          <w:t>5</w:t>
        </w:r>
        <w:r>
          <w:fldChar w:fldCharType="end"/>
        </w:r>
      </w:ins>
    </w:p>
    <w:p w14:paraId="1C076C26" w14:textId="686F3C30" w:rsidR="000362AD" w:rsidRDefault="000362AD">
      <w:pPr>
        <w:pStyle w:val="TOC1"/>
        <w:rPr>
          <w:ins w:id="28" w:author="SA5#144e" w:date="2022-07-04T11:12:00Z"/>
          <w:rFonts w:asciiTheme="minorHAnsi" w:eastAsiaTheme="minorEastAsia" w:hAnsiTheme="minorHAnsi" w:cstheme="minorBidi"/>
          <w:szCs w:val="22"/>
          <w:lang w:val="af-ZA" w:eastAsia="af-ZA"/>
        </w:rPr>
      </w:pPr>
      <w:ins w:id="29" w:author="SA5#144e" w:date="2022-07-04T11:12:00Z">
        <w:r>
          <w:t>1</w:t>
        </w:r>
        <w:r>
          <w:rPr>
            <w:rFonts w:asciiTheme="minorHAnsi" w:eastAsiaTheme="minorEastAsia" w:hAnsiTheme="minorHAnsi" w:cstheme="minorBidi"/>
            <w:szCs w:val="22"/>
            <w:lang w:val="af-ZA" w:eastAsia="af-ZA"/>
          </w:rPr>
          <w:tab/>
        </w:r>
        <w:r>
          <w:t>Scope</w:t>
        </w:r>
        <w:r>
          <w:tab/>
        </w:r>
        <w:r>
          <w:fldChar w:fldCharType="begin"/>
        </w:r>
        <w:r>
          <w:instrText xml:space="preserve"> PAGEREF _Toc107825543 \h </w:instrText>
        </w:r>
      </w:ins>
      <w:r>
        <w:fldChar w:fldCharType="separate"/>
      </w:r>
      <w:ins w:id="30" w:author="SA5#144e" w:date="2022-07-04T11:12:00Z">
        <w:r>
          <w:t>6</w:t>
        </w:r>
        <w:r>
          <w:fldChar w:fldCharType="end"/>
        </w:r>
      </w:ins>
    </w:p>
    <w:p w14:paraId="63CCB56F" w14:textId="354844E6" w:rsidR="000362AD" w:rsidRDefault="000362AD">
      <w:pPr>
        <w:pStyle w:val="TOC1"/>
        <w:rPr>
          <w:ins w:id="31" w:author="SA5#144e" w:date="2022-07-04T11:12:00Z"/>
          <w:rFonts w:asciiTheme="minorHAnsi" w:eastAsiaTheme="minorEastAsia" w:hAnsiTheme="minorHAnsi" w:cstheme="minorBidi"/>
          <w:szCs w:val="22"/>
          <w:lang w:val="af-ZA" w:eastAsia="af-ZA"/>
        </w:rPr>
      </w:pPr>
      <w:ins w:id="32" w:author="SA5#144e" w:date="2022-07-04T11:12:00Z">
        <w:r>
          <w:t>2</w:t>
        </w:r>
        <w:r>
          <w:rPr>
            <w:rFonts w:asciiTheme="minorHAnsi" w:eastAsiaTheme="minorEastAsia" w:hAnsiTheme="minorHAnsi" w:cstheme="minorBidi"/>
            <w:szCs w:val="22"/>
            <w:lang w:val="af-ZA" w:eastAsia="af-ZA"/>
          </w:rPr>
          <w:tab/>
        </w:r>
        <w:r>
          <w:t>References</w:t>
        </w:r>
        <w:r>
          <w:tab/>
        </w:r>
        <w:r>
          <w:fldChar w:fldCharType="begin"/>
        </w:r>
        <w:r>
          <w:instrText xml:space="preserve"> PAGEREF _Toc107825544 \h </w:instrText>
        </w:r>
      </w:ins>
      <w:r>
        <w:fldChar w:fldCharType="separate"/>
      </w:r>
      <w:ins w:id="33" w:author="SA5#144e" w:date="2022-07-04T11:12:00Z">
        <w:r>
          <w:t>6</w:t>
        </w:r>
        <w:r>
          <w:fldChar w:fldCharType="end"/>
        </w:r>
      </w:ins>
    </w:p>
    <w:p w14:paraId="3F59560A" w14:textId="63F041C0" w:rsidR="000362AD" w:rsidRDefault="000362AD">
      <w:pPr>
        <w:pStyle w:val="TOC1"/>
        <w:rPr>
          <w:ins w:id="34" w:author="SA5#144e" w:date="2022-07-04T11:12:00Z"/>
          <w:rFonts w:asciiTheme="minorHAnsi" w:eastAsiaTheme="minorEastAsia" w:hAnsiTheme="minorHAnsi" w:cstheme="minorBidi"/>
          <w:szCs w:val="22"/>
          <w:lang w:val="af-ZA" w:eastAsia="af-ZA"/>
        </w:rPr>
      </w:pPr>
      <w:ins w:id="35" w:author="SA5#144e" w:date="2022-07-04T11:12:00Z">
        <w:r>
          <w:t>3</w:t>
        </w:r>
        <w:r>
          <w:rPr>
            <w:rFonts w:asciiTheme="minorHAnsi" w:eastAsiaTheme="minorEastAsia" w:hAnsiTheme="minorHAnsi" w:cstheme="minorBidi"/>
            <w:szCs w:val="22"/>
            <w:lang w:val="af-ZA" w:eastAsia="af-ZA"/>
          </w:rPr>
          <w:tab/>
        </w:r>
        <w:r>
          <w:t>Definitions of terms, symbols and abbreviations</w:t>
        </w:r>
        <w:r>
          <w:tab/>
        </w:r>
        <w:r>
          <w:fldChar w:fldCharType="begin"/>
        </w:r>
        <w:r>
          <w:instrText xml:space="preserve"> PAGEREF _Toc107825545 \h </w:instrText>
        </w:r>
      </w:ins>
      <w:r>
        <w:fldChar w:fldCharType="separate"/>
      </w:r>
      <w:ins w:id="36" w:author="SA5#144e" w:date="2022-07-04T11:12:00Z">
        <w:r>
          <w:t>8</w:t>
        </w:r>
        <w:r>
          <w:fldChar w:fldCharType="end"/>
        </w:r>
      </w:ins>
    </w:p>
    <w:p w14:paraId="61469AFE" w14:textId="6F129F0F" w:rsidR="000362AD" w:rsidRDefault="000362AD">
      <w:pPr>
        <w:pStyle w:val="TOC2"/>
        <w:rPr>
          <w:ins w:id="37" w:author="SA5#144e" w:date="2022-07-04T11:12:00Z"/>
          <w:rFonts w:asciiTheme="minorHAnsi" w:eastAsiaTheme="minorEastAsia" w:hAnsiTheme="minorHAnsi" w:cstheme="minorBidi"/>
          <w:sz w:val="22"/>
          <w:szCs w:val="22"/>
          <w:lang w:val="af-ZA" w:eastAsia="af-ZA"/>
        </w:rPr>
      </w:pPr>
      <w:ins w:id="38" w:author="SA5#144e" w:date="2022-07-04T11:12:00Z">
        <w:r>
          <w:t>3.1</w:t>
        </w:r>
        <w:r>
          <w:rPr>
            <w:rFonts w:asciiTheme="minorHAnsi" w:eastAsiaTheme="minorEastAsia" w:hAnsiTheme="minorHAnsi" w:cstheme="minorBidi"/>
            <w:sz w:val="22"/>
            <w:szCs w:val="22"/>
            <w:lang w:val="af-ZA" w:eastAsia="af-ZA"/>
          </w:rPr>
          <w:tab/>
        </w:r>
        <w:r>
          <w:t>Terms</w:t>
        </w:r>
        <w:r>
          <w:tab/>
        </w:r>
        <w:r>
          <w:fldChar w:fldCharType="begin"/>
        </w:r>
        <w:r>
          <w:instrText xml:space="preserve"> PAGEREF _Toc107825546 \h </w:instrText>
        </w:r>
      </w:ins>
      <w:r>
        <w:fldChar w:fldCharType="separate"/>
      </w:r>
      <w:ins w:id="39" w:author="SA5#144e" w:date="2022-07-04T11:12:00Z">
        <w:r>
          <w:t>8</w:t>
        </w:r>
        <w:r>
          <w:fldChar w:fldCharType="end"/>
        </w:r>
      </w:ins>
    </w:p>
    <w:p w14:paraId="6CB4E88C" w14:textId="77D468D3" w:rsidR="000362AD" w:rsidRDefault="000362AD">
      <w:pPr>
        <w:pStyle w:val="TOC2"/>
        <w:rPr>
          <w:ins w:id="40" w:author="SA5#144e" w:date="2022-07-04T11:12:00Z"/>
          <w:rFonts w:asciiTheme="minorHAnsi" w:eastAsiaTheme="minorEastAsia" w:hAnsiTheme="minorHAnsi" w:cstheme="minorBidi"/>
          <w:sz w:val="22"/>
          <w:szCs w:val="22"/>
          <w:lang w:val="af-ZA" w:eastAsia="af-ZA"/>
        </w:rPr>
      </w:pPr>
      <w:ins w:id="41" w:author="SA5#144e" w:date="2022-07-04T11:12:00Z">
        <w:r>
          <w:t>3.2</w:t>
        </w:r>
        <w:r>
          <w:rPr>
            <w:rFonts w:asciiTheme="minorHAnsi" w:eastAsiaTheme="minorEastAsia" w:hAnsiTheme="minorHAnsi" w:cstheme="minorBidi"/>
            <w:sz w:val="22"/>
            <w:szCs w:val="22"/>
            <w:lang w:val="af-ZA" w:eastAsia="af-ZA"/>
          </w:rPr>
          <w:tab/>
        </w:r>
        <w:r>
          <w:t>Symbols</w:t>
        </w:r>
        <w:r>
          <w:tab/>
        </w:r>
        <w:r>
          <w:fldChar w:fldCharType="begin"/>
        </w:r>
        <w:r>
          <w:instrText xml:space="preserve"> PAGEREF _Toc107825547 \h </w:instrText>
        </w:r>
      </w:ins>
      <w:r>
        <w:fldChar w:fldCharType="separate"/>
      </w:r>
      <w:ins w:id="42" w:author="SA5#144e" w:date="2022-07-04T11:12:00Z">
        <w:r>
          <w:t>8</w:t>
        </w:r>
        <w:r>
          <w:fldChar w:fldCharType="end"/>
        </w:r>
      </w:ins>
    </w:p>
    <w:p w14:paraId="734A40BC" w14:textId="190D9C83" w:rsidR="000362AD" w:rsidRDefault="000362AD">
      <w:pPr>
        <w:pStyle w:val="TOC2"/>
        <w:rPr>
          <w:ins w:id="43" w:author="SA5#144e" w:date="2022-07-04T11:12:00Z"/>
          <w:rFonts w:asciiTheme="minorHAnsi" w:eastAsiaTheme="minorEastAsia" w:hAnsiTheme="minorHAnsi" w:cstheme="minorBidi"/>
          <w:sz w:val="22"/>
          <w:szCs w:val="22"/>
          <w:lang w:val="af-ZA" w:eastAsia="af-ZA"/>
        </w:rPr>
      </w:pPr>
      <w:ins w:id="44" w:author="SA5#144e" w:date="2022-07-04T11:12:00Z">
        <w:r>
          <w:t>3.3</w:t>
        </w:r>
        <w:r>
          <w:rPr>
            <w:rFonts w:asciiTheme="minorHAnsi" w:eastAsiaTheme="minorEastAsia" w:hAnsiTheme="minorHAnsi" w:cstheme="minorBidi"/>
            <w:sz w:val="22"/>
            <w:szCs w:val="22"/>
            <w:lang w:val="af-ZA" w:eastAsia="af-ZA"/>
          </w:rPr>
          <w:tab/>
        </w:r>
        <w:r>
          <w:t>Abbreviations</w:t>
        </w:r>
        <w:r>
          <w:tab/>
        </w:r>
        <w:r>
          <w:fldChar w:fldCharType="begin"/>
        </w:r>
        <w:r>
          <w:instrText xml:space="preserve"> PAGEREF _Toc107825548 \h </w:instrText>
        </w:r>
      </w:ins>
      <w:r>
        <w:fldChar w:fldCharType="separate"/>
      </w:r>
      <w:ins w:id="45" w:author="SA5#144e" w:date="2022-07-04T11:12:00Z">
        <w:r>
          <w:t>8</w:t>
        </w:r>
        <w:r>
          <w:fldChar w:fldCharType="end"/>
        </w:r>
      </w:ins>
    </w:p>
    <w:p w14:paraId="02A2727F" w14:textId="769ACD42" w:rsidR="000362AD" w:rsidRDefault="000362AD">
      <w:pPr>
        <w:pStyle w:val="TOC1"/>
        <w:rPr>
          <w:ins w:id="46" w:author="SA5#144e" w:date="2022-07-04T11:12:00Z"/>
          <w:rFonts w:asciiTheme="minorHAnsi" w:eastAsiaTheme="minorEastAsia" w:hAnsiTheme="minorHAnsi" w:cstheme="minorBidi"/>
          <w:szCs w:val="22"/>
          <w:lang w:val="af-ZA" w:eastAsia="af-ZA"/>
        </w:rPr>
      </w:pPr>
      <w:ins w:id="47" w:author="SA5#144e" w:date="2022-07-04T11:12:00Z">
        <w:r>
          <w:t>4</w:t>
        </w:r>
        <w:r>
          <w:rPr>
            <w:rFonts w:asciiTheme="minorHAnsi" w:eastAsiaTheme="minorEastAsia" w:hAnsiTheme="minorHAnsi" w:cstheme="minorBidi"/>
            <w:szCs w:val="22"/>
            <w:lang w:val="af-ZA" w:eastAsia="af-ZA"/>
          </w:rPr>
          <w:tab/>
        </w:r>
        <w:r>
          <w:t>Issue investigations and potential issue solutions</w:t>
        </w:r>
        <w:r>
          <w:tab/>
        </w:r>
        <w:r>
          <w:fldChar w:fldCharType="begin"/>
        </w:r>
        <w:r>
          <w:instrText xml:space="preserve"> PAGEREF _Toc107825549 \h </w:instrText>
        </w:r>
      </w:ins>
      <w:r>
        <w:fldChar w:fldCharType="separate"/>
      </w:r>
      <w:ins w:id="48" w:author="SA5#144e" w:date="2022-07-04T11:12:00Z">
        <w:r>
          <w:t>8</w:t>
        </w:r>
        <w:r>
          <w:fldChar w:fldCharType="end"/>
        </w:r>
      </w:ins>
    </w:p>
    <w:p w14:paraId="2D0F31E7" w14:textId="4C4E0FD6" w:rsidR="000362AD" w:rsidRDefault="000362AD">
      <w:pPr>
        <w:pStyle w:val="TOC2"/>
        <w:rPr>
          <w:ins w:id="49" w:author="SA5#144e" w:date="2022-07-04T11:12:00Z"/>
          <w:rFonts w:asciiTheme="minorHAnsi" w:eastAsiaTheme="minorEastAsia" w:hAnsiTheme="minorHAnsi" w:cstheme="minorBidi"/>
          <w:sz w:val="22"/>
          <w:szCs w:val="22"/>
          <w:lang w:val="af-ZA" w:eastAsia="af-ZA"/>
        </w:rPr>
      </w:pPr>
      <w:ins w:id="50" w:author="SA5#144e" w:date="2022-07-04T11:12:00Z">
        <w:r w:rsidRPr="009F30C1">
          <w:rPr>
            <w:lang w:val="fr-FR"/>
          </w:rPr>
          <w:t>4.1</w:t>
        </w:r>
        <w:r>
          <w:rPr>
            <w:rFonts w:asciiTheme="minorHAnsi" w:eastAsiaTheme="minorEastAsia" w:hAnsiTheme="minorHAnsi" w:cstheme="minorBidi"/>
            <w:sz w:val="22"/>
            <w:szCs w:val="22"/>
            <w:lang w:val="af-ZA" w:eastAsia="af-ZA"/>
          </w:rPr>
          <w:tab/>
        </w:r>
        <w:r w:rsidRPr="009F30C1">
          <w:rPr>
            <w:lang w:val="fr-FR"/>
          </w:rPr>
          <w:t xml:space="preserve">Issue #1: </w:t>
        </w:r>
        <w:r>
          <w:t xml:space="preserve"> Scope of specifications</w:t>
        </w:r>
        <w:r>
          <w:tab/>
        </w:r>
        <w:r>
          <w:fldChar w:fldCharType="begin"/>
        </w:r>
        <w:r>
          <w:instrText xml:space="preserve"> PAGEREF _Toc107825550 \h </w:instrText>
        </w:r>
      </w:ins>
      <w:r>
        <w:fldChar w:fldCharType="separate"/>
      </w:r>
      <w:ins w:id="51" w:author="SA5#144e" w:date="2022-07-04T11:12:00Z">
        <w:r>
          <w:t>8</w:t>
        </w:r>
        <w:r>
          <w:fldChar w:fldCharType="end"/>
        </w:r>
      </w:ins>
    </w:p>
    <w:p w14:paraId="3AFA3480" w14:textId="74CAF865" w:rsidR="000362AD" w:rsidRDefault="000362AD">
      <w:pPr>
        <w:pStyle w:val="TOC3"/>
        <w:rPr>
          <w:ins w:id="52" w:author="SA5#144e" w:date="2022-07-04T11:12:00Z"/>
          <w:rFonts w:asciiTheme="minorHAnsi" w:eastAsiaTheme="minorEastAsia" w:hAnsiTheme="minorHAnsi" w:cstheme="minorBidi"/>
          <w:sz w:val="22"/>
          <w:szCs w:val="22"/>
          <w:lang w:val="af-ZA" w:eastAsia="af-ZA"/>
        </w:rPr>
      </w:pPr>
      <w:ins w:id="53" w:author="SA5#144e" w:date="2022-07-04T11:12:00Z">
        <w:r w:rsidRPr="009F30C1">
          <w:rPr>
            <w:lang w:val="fr-FR" w:eastAsia="ko-KR"/>
          </w:rPr>
          <w:t>4.1.1</w:t>
        </w:r>
        <w:r>
          <w:rPr>
            <w:rFonts w:asciiTheme="minorHAnsi" w:eastAsiaTheme="minorEastAsia" w:hAnsiTheme="minorHAnsi" w:cstheme="minorBidi"/>
            <w:sz w:val="22"/>
            <w:szCs w:val="22"/>
            <w:lang w:val="af-ZA" w:eastAsia="af-ZA"/>
          </w:rPr>
          <w:tab/>
        </w:r>
        <w:r w:rsidRPr="009F30C1">
          <w:rPr>
            <w:lang w:val="fr-FR" w:eastAsia="ko-KR"/>
          </w:rPr>
          <w:t>Description</w:t>
        </w:r>
        <w:r>
          <w:tab/>
        </w:r>
        <w:r>
          <w:fldChar w:fldCharType="begin"/>
        </w:r>
        <w:r>
          <w:instrText xml:space="preserve"> PAGEREF _Toc107825551 \h </w:instrText>
        </w:r>
      </w:ins>
      <w:r>
        <w:fldChar w:fldCharType="separate"/>
      </w:r>
      <w:ins w:id="54" w:author="SA5#144e" w:date="2022-07-04T11:12:00Z">
        <w:r>
          <w:t>8</w:t>
        </w:r>
        <w:r>
          <w:fldChar w:fldCharType="end"/>
        </w:r>
      </w:ins>
    </w:p>
    <w:p w14:paraId="2BBCEB37" w14:textId="5F987C05" w:rsidR="000362AD" w:rsidRDefault="000362AD">
      <w:pPr>
        <w:pStyle w:val="TOC3"/>
        <w:rPr>
          <w:ins w:id="55" w:author="SA5#144e" w:date="2022-07-04T11:12:00Z"/>
          <w:rFonts w:asciiTheme="minorHAnsi" w:eastAsiaTheme="minorEastAsia" w:hAnsiTheme="minorHAnsi" w:cstheme="minorBidi"/>
          <w:sz w:val="22"/>
          <w:szCs w:val="22"/>
          <w:lang w:val="af-ZA" w:eastAsia="af-ZA"/>
        </w:rPr>
      </w:pPr>
      <w:ins w:id="56" w:author="SA5#144e" w:date="2022-07-04T11:12:00Z">
        <w:r w:rsidRPr="009F30C1">
          <w:rPr>
            <w:lang w:val="fr-FR"/>
          </w:rPr>
          <w:t>4.1.2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_Toc107825552 \h </w:instrText>
        </w:r>
      </w:ins>
      <w:r>
        <w:fldChar w:fldCharType="separate"/>
      </w:r>
      <w:ins w:id="57" w:author="SA5#144e" w:date="2022-07-04T11:12:00Z">
        <w:r>
          <w:t>9</w:t>
        </w:r>
        <w:r>
          <w:fldChar w:fldCharType="end"/>
        </w:r>
      </w:ins>
    </w:p>
    <w:p w14:paraId="09987939" w14:textId="4482FBD2" w:rsidR="000362AD" w:rsidRDefault="000362AD">
      <w:pPr>
        <w:pStyle w:val="TOC4"/>
        <w:rPr>
          <w:ins w:id="58" w:author="SA5#144e" w:date="2022-07-04T11:12:00Z"/>
          <w:rFonts w:asciiTheme="minorHAnsi" w:eastAsiaTheme="minorEastAsia" w:hAnsiTheme="minorHAnsi" w:cstheme="minorBidi"/>
          <w:sz w:val="22"/>
          <w:szCs w:val="22"/>
          <w:lang w:val="af-ZA" w:eastAsia="af-ZA"/>
        </w:rPr>
      </w:pPr>
      <w:ins w:id="59" w:author="SA5#144e" w:date="2022-07-04T11:12:00Z">
        <w:r w:rsidRPr="009F30C1">
          <w:rPr>
            <w:lang w:val="fr-FR"/>
          </w:rPr>
          <w:t>4.1.2.1</w:t>
        </w:r>
        <w:r>
          <w:rPr>
            <w:rFonts w:asciiTheme="minorHAnsi" w:eastAsiaTheme="minorEastAsia" w:hAnsiTheme="minorHAnsi" w:cstheme="minorBidi"/>
            <w:sz w:val="22"/>
            <w:szCs w:val="22"/>
            <w:lang w:val="af-ZA" w:eastAsia="af-ZA"/>
          </w:rPr>
          <w:tab/>
        </w:r>
        <w:r w:rsidRPr="009F30C1">
          <w:rPr>
            <w:lang w:val="fr-FR"/>
          </w:rPr>
          <w:t xml:space="preserve">Solution #1-1 </w:t>
        </w:r>
        <w:r w:rsidRPr="009F30C1">
          <w:rPr>
            <w:lang w:val="en-US"/>
          </w:rPr>
          <w:t>scope of 28.533 [2]</w:t>
        </w:r>
        <w:r>
          <w:tab/>
        </w:r>
        <w:r>
          <w:fldChar w:fldCharType="begin"/>
        </w:r>
        <w:r>
          <w:instrText xml:space="preserve"> PAGEREF _Toc107825553 \h </w:instrText>
        </w:r>
      </w:ins>
      <w:r>
        <w:fldChar w:fldCharType="separate"/>
      </w:r>
      <w:ins w:id="60" w:author="SA5#144e" w:date="2022-07-04T11:12:00Z">
        <w:r>
          <w:t>9</w:t>
        </w:r>
        <w:r>
          <w:fldChar w:fldCharType="end"/>
        </w:r>
      </w:ins>
    </w:p>
    <w:p w14:paraId="396F23D3" w14:textId="22124DFA" w:rsidR="000362AD" w:rsidRDefault="000362AD">
      <w:pPr>
        <w:pStyle w:val="TOC4"/>
        <w:rPr>
          <w:ins w:id="61" w:author="SA5#144e" w:date="2022-07-04T11:12:00Z"/>
          <w:rFonts w:asciiTheme="minorHAnsi" w:eastAsiaTheme="minorEastAsia" w:hAnsiTheme="minorHAnsi" w:cstheme="minorBidi"/>
          <w:sz w:val="22"/>
          <w:szCs w:val="22"/>
          <w:lang w:val="af-ZA" w:eastAsia="af-ZA"/>
        </w:rPr>
      </w:pPr>
      <w:ins w:id="62" w:author="SA5#144e" w:date="2022-07-04T11:12:00Z">
        <w:r w:rsidRPr="009F30C1">
          <w:rPr>
            <w:lang w:val="es-ES"/>
          </w:rPr>
          <w:t>4.1.2.2</w:t>
        </w:r>
        <w:r>
          <w:rPr>
            <w:rFonts w:asciiTheme="minorHAnsi" w:eastAsiaTheme="minorEastAsia" w:hAnsiTheme="minorHAnsi" w:cstheme="minorBidi"/>
            <w:sz w:val="22"/>
            <w:szCs w:val="22"/>
            <w:lang w:val="af-ZA" w:eastAsia="af-ZA"/>
          </w:rPr>
          <w:tab/>
        </w:r>
        <w:r w:rsidRPr="009F30C1">
          <w:rPr>
            <w:lang w:val="es-ES"/>
          </w:rPr>
          <w:t>Solution #1-2</w:t>
        </w:r>
        <w:r w:rsidRPr="009F30C1">
          <w:rPr>
            <w:lang w:val="en-US"/>
          </w:rPr>
          <w:t xml:space="preserve"> new SBMA TS for Generic NRM</w:t>
        </w:r>
        <w:r>
          <w:tab/>
        </w:r>
        <w:r>
          <w:fldChar w:fldCharType="begin"/>
        </w:r>
        <w:r>
          <w:instrText xml:space="preserve"> PAGEREF _Toc107825554 \h </w:instrText>
        </w:r>
      </w:ins>
      <w:r>
        <w:fldChar w:fldCharType="separate"/>
      </w:r>
      <w:ins w:id="63" w:author="SA5#144e" w:date="2022-07-04T11:12:00Z">
        <w:r>
          <w:t>9</w:t>
        </w:r>
        <w:r>
          <w:fldChar w:fldCharType="end"/>
        </w:r>
      </w:ins>
    </w:p>
    <w:p w14:paraId="77BE1E41" w14:textId="5074F7E3" w:rsidR="000362AD" w:rsidRDefault="000362AD">
      <w:pPr>
        <w:pStyle w:val="TOC2"/>
        <w:rPr>
          <w:ins w:id="64" w:author="SA5#144e" w:date="2022-07-04T11:12:00Z"/>
          <w:rFonts w:asciiTheme="minorHAnsi" w:eastAsiaTheme="minorEastAsia" w:hAnsiTheme="minorHAnsi" w:cstheme="minorBidi"/>
          <w:sz w:val="22"/>
          <w:szCs w:val="22"/>
          <w:lang w:val="af-ZA" w:eastAsia="af-ZA"/>
        </w:rPr>
      </w:pPr>
      <w:ins w:id="65" w:author="SA5#144e" w:date="2022-07-04T11:12:00Z">
        <w:r w:rsidRPr="009F30C1">
          <w:rPr>
            <w:lang w:val="es-ES"/>
          </w:rPr>
          <w:t>4.2</w:t>
        </w:r>
        <w:r>
          <w:rPr>
            <w:rFonts w:asciiTheme="minorHAnsi" w:eastAsiaTheme="minorEastAsia" w:hAnsiTheme="minorHAnsi" w:cstheme="minorBidi"/>
            <w:sz w:val="22"/>
            <w:szCs w:val="22"/>
            <w:lang w:val="af-ZA" w:eastAsia="af-ZA"/>
          </w:rPr>
          <w:tab/>
        </w:r>
        <w:r w:rsidRPr="009F30C1">
          <w:rPr>
            <w:lang w:val="es-ES"/>
          </w:rPr>
          <w:t xml:space="preserve">Issue #2: </w:t>
        </w:r>
        <w:r>
          <w:t>Content errors</w:t>
        </w:r>
        <w:r>
          <w:tab/>
        </w:r>
        <w:r>
          <w:fldChar w:fldCharType="begin"/>
        </w:r>
        <w:r>
          <w:instrText xml:space="preserve"> PAGEREF _Toc107825555 \h </w:instrText>
        </w:r>
      </w:ins>
      <w:r>
        <w:fldChar w:fldCharType="separate"/>
      </w:r>
      <w:ins w:id="66" w:author="SA5#144e" w:date="2022-07-04T11:12:00Z">
        <w:r>
          <w:t>9</w:t>
        </w:r>
        <w:r>
          <w:fldChar w:fldCharType="end"/>
        </w:r>
      </w:ins>
    </w:p>
    <w:p w14:paraId="539BA430" w14:textId="611005B7" w:rsidR="000362AD" w:rsidRDefault="000362AD">
      <w:pPr>
        <w:pStyle w:val="TOC3"/>
        <w:rPr>
          <w:ins w:id="67" w:author="SA5#144e" w:date="2022-07-04T11:12:00Z"/>
          <w:rFonts w:asciiTheme="minorHAnsi" w:eastAsiaTheme="minorEastAsia" w:hAnsiTheme="minorHAnsi" w:cstheme="minorBidi"/>
          <w:sz w:val="22"/>
          <w:szCs w:val="22"/>
          <w:lang w:val="af-ZA" w:eastAsia="af-ZA"/>
        </w:rPr>
      </w:pPr>
      <w:ins w:id="68" w:author="SA5#144e" w:date="2022-07-04T11:12:00Z">
        <w:r w:rsidRPr="009F30C1">
          <w:rPr>
            <w:lang w:val="fr-FR" w:eastAsia="ko-KR"/>
          </w:rPr>
          <w:t>4.2.1</w:t>
        </w:r>
        <w:r>
          <w:rPr>
            <w:rFonts w:asciiTheme="minorHAnsi" w:eastAsiaTheme="minorEastAsia" w:hAnsiTheme="minorHAnsi" w:cstheme="minorBidi"/>
            <w:sz w:val="22"/>
            <w:szCs w:val="22"/>
            <w:lang w:val="af-ZA" w:eastAsia="af-ZA"/>
          </w:rPr>
          <w:tab/>
        </w:r>
        <w:r w:rsidRPr="009F30C1">
          <w:rPr>
            <w:lang w:val="fr-FR" w:eastAsia="ko-KR"/>
          </w:rPr>
          <w:t>Description</w:t>
        </w:r>
        <w:r>
          <w:tab/>
        </w:r>
        <w:r>
          <w:fldChar w:fldCharType="begin"/>
        </w:r>
        <w:r>
          <w:instrText xml:space="preserve"> PAGEREF _Toc107825556 \h </w:instrText>
        </w:r>
      </w:ins>
      <w:r>
        <w:fldChar w:fldCharType="separate"/>
      </w:r>
      <w:ins w:id="69" w:author="SA5#144e" w:date="2022-07-04T11:12:00Z">
        <w:r>
          <w:t>9</w:t>
        </w:r>
        <w:r>
          <w:fldChar w:fldCharType="end"/>
        </w:r>
      </w:ins>
    </w:p>
    <w:p w14:paraId="14F6B9F4" w14:textId="169D1832" w:rsidR="000362AD" w:rsidRDefault="000362AD">
      <w:pPr>
        <w:pStyle w:val="TOC3"/>
        <w:rPr>
          <w:ins w:id="70" w:author="SA5#144e" w:date="2022-07-04T11:12:00Z"/>
          <w:rFonts w:asciiTheme="minorHAnsi" w:eastAsiaTheme="minorEastAsia" w:hAnsiTheme="minorHAnsi" w:cstheme="minorBidi"/>
          <w:sz w:val="22"/>
          <w:szCs w:val="22"/>
          <w:lang w:val="af-ZA" w:eastAsia="af-ZA"/>
        </w:rPr>
      </w:pPr>
      <w:ins w:id="71" w:author="SA5#144e" w:date="2022-07-04T11:12:00Z">
        <w:r w:rsidRPr="009F30C1">
          <w:rPr>
            <w:lang w:val="fr-FR"/>
          </w:rPr>
          <w:t>4.2.2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_Toc107825557 \h </w:instrText>
        </w:r>
      </w:ins>
      <w:r>
        <w:fldChar w:fldCharType="separate"/>
      </w:r>
      <w:ins w:id="72" w:author="SA5#144e" w:date="2022-07-04T11:12:00Z">
        <w:r>
          <w:t>10</w:t>
        </w:r>
        <w:r>
          <w:fldChar w:fldCharType="end"/>
        </w:r>
      </w:ins>
    </w:p>
    <w:p w14:paraId="58488A6C" w14:textId="43A11737" w:rsidR="000362AD" w:rsidRDefault="000362AD">
      <w:pPr>
        <w:pStyle w:val="TOC4"/>
        <w:rPr>
          <w:ins w:id="73" w:author="SA5#144e" w:date="2022-07-04T11:12:00Z"/>
          <w:rFonts w:asciiTheme="minorHAnsi" w:eastAsiaTheme="minorEastAsia" w:hAnsiTheme="minorHAnsi" w:cstheme="minorBidi"/>
          <w:sz w:val="22"/>
          <w:szCs w:val="22"/>
          <w:lang w:val="af-ZA" w:eastAsia="af-ZA"/>
        </w:rPr>
      </w:pPr>
      <w:ins w:id="74" w:author="SA5#144e" w:date="2022-07-04T11:12:00Z">
        <w:r w:rsidRPr="009F30C1">
          <w:rPr>
            <w:lang w:val="fr-FR"/>
          </w:rPr>
          <w:t>4.2.2.1</w:t>
        </w:r>
        <w:r>
          <w:rPr>
            <w:rFonts w:asciiTheme="minorHAnsi" w:eastAsiaTheme="minorEastAsia" w:hAnsiTheme="minorHAnsi" w:cstheme="minorBidi"/>
            <w:sz w:val="22"/>
            <w:szCs w:val="22"/>
            <w:lang w:val="af-ZA" w:eastAsia="af-ZA"/>
          </w:rPr>
          <w:tab/>
        </w:r>
        <w:r w:rsidRPr="009F30C1">
          <w:rPr>
            <w:lang w:val="fr-FR"/>
          </w:rPr>
          <w:t xml:space="preserve">Solution </w:t>
        </w:r>
        <w:r w:rsidRPr="009F30C1">
          <w:rPr>
            <w:lang w:val="es-ES"/>
          </w:rPr>
          <w:t>#</w:t>
        </w:r>
        <w:r w:rsidRPr="009F30C1">
          <w:rPr>
            <w:lang w:val="fr-FR"/>
          </w:rPr>
          <w:t xml:space="preserve">2-1 </w:t>
        </w:r>
        <w:r w:rsidRPr="009F30C1">
          <w:rPr>
            <w:lang w:val="en-US"/>
          </w:rPr>
          <w:t>3GPP specific information in TSs classified as generic</w:t>
        </w:r>
        <w:r>
          <w:tab/>
        </w:r>
        <w:r>
          <w:fldChar w:fldCharType="begin"/>
        </w:r>
        <w:r>
          <w:instrText xml:space="preserve"> PAGEREF _Toc107825558 \h </w:instrText>
        </w:r>
      </w:ins>
      <w:r>
        <w:fldChar w:fldCharType="separate"/>
      </w:r>
      <w:ins w:id="75" w:author="SA5#144e" w:date="2022-07-04T11:12:00Z">
        <w:r>
          <w:t>10</w:t>
        </w:r>
        <w:r>
          <w:fldChar w:fldCharType="end"/>
        </w:r>
      </w:ins>
    </w:p>
    <w:p w14:paraId="71F347B1" w14:textId="173E5F86" w:rsidR="000362AD" w:rsidRDefault="000362AD">
      <w:pPr>
        <w:pStyle w:val="TOC4"/>
        <w:rPr>
          <w:ins w:id="76" w:author="SA5#144e" w:date="2022-07-04T11:12:00Z"/>
          <w:rFonts w:asciiTheme="minorHAnsi" w:eastAsiaTheme="minorEastAsia" w:hAnsiTheme="minorHAnsi" w:cstheme="minorBidi"/>
          <w:sz w:val="22"/>
          <w:szCs w:val="22"/>
          <w:lang w:val="af-ZA" w:eastAsia="af-ZA"/>
        </w:rPr>
      </w:pPr>
      <w:ins w:id="77" w:author="SA5#144e" w:date="2022-07-04T11:12:00Z">
        <w:r w:rsidRPr="009F30C1">
          <w:rPr>
            <w:lang w:val="fr-FR"/>
          </w:rPr>
          <w:t>4.2.2.2</w:t>
        </w:r>
        <w:r>
          <w:rPr>
            <w:rFonts w:asciiTheme="minorHAnsi" w:eastAsiaTheme="minorEastAsia" w:hAnsiTheme="minorHAnsi" w:cstheme="minorBidi"/>
            <w:sz w:val="22"/>
            <w:szCs w:val="22"/>
            <w:lang w:val="af-ZA" w:eastAsia="af-ZA"/>
          </w:rPr>
          <w:tab/>
        </w:r>
        <w:r w:rsidRPr="009F30C1">
          <w:rPr>
            <w:lang w:val="fr-FR"/>
          </w:rPr>
          <w:t>Solution #2-2 for stage 1 content in stage 2 TS 28.533 [2]</w:t>
        </w:r>
        <w:r>
          <w:tab/>
        </w:r>
        <w:r>
          <w:fldChar w:fldCharType="begin"/>
        </w:r>
        <w:r>
          <w:instrText xml:space="preserve"> PAGEREF _Toc107825559 \h </w:instrText>
        </w:r>
      </w:ins>
      <w:r>
        <w:fldChar w:fldCharType="separate"/>
      </w:r>
      <w:ins w:id="78" w:author="SA5#144e" w:date="2022-07-04T11:12:00Z">
        <w:r>
          <w:t>10</w:t>
        </w:r>
        <w:r>
          <w:fldChar w:fldCharType="end"/>
        </w:r>
      </w:ins>
    </w:p>
    <w:p w14:paraId="1D12582D" w14:textId="4C2BEB10" w:rsidR="000362AD" w:rsidRDefault="000362AD">
      <w:pPr>
        <w:pStyle w:val="TOC2"/>
        <w:rPr>
          <w:ins w:id="79" w:author="SA5#144e" w:date="2022-07-04T11:12:00Z"/>
          <w:rFonts w:asciiTheme="minorHAnsi" w:eastAsiaTheme="minorEastAsia" w:hAnsiTheme="minorHAnsi" w:cstheme="minorBidi"/>
          <w:sz w:val="22"/>
          <w:szCs w:val="22"/>
          <w:lang w:val="af-ZA" w:eastAsia="af-ZA"/>
        </w:rPr>
      </w:pPr>
      <w:ins w:id="80" w:author="SA5#144e" w:date="2022-07-04T11:12:00Z">
        <w:r w:rsidRPr="009F30C1">
          <w:rPr>
            <w:lang w:val="es-ES"/>
          </w:rPr>
          <w:t>4.3</w:t>
        </w:r>
        <w:r>
          <w:rPr>
            <w:rFonts w:asciiTheme="minorHAnsi" w:eastAsiaTheme="minorEastAsia" w:hAnsiTheme="minorHAnsi" w:cstheme="minorBidi"/>
            <w:sz w:val="22"/>
            <w:szCs w:val="22"/>
            <w:lang w:val="af-ZA" w:eastAsia="af-ZA"/>
          </w:rPr>
          <w:tab/>
        </w:r>
        <w:r w:rsidRPr="009F30C1">
          <w:rPr>
            <w:lang w:val="es-ES"/>
          </w:rPr>
          <w:t>Issue #3: Reference errors</w:t>
        </w:r>
        <w:r>
          <w:tab/>
        </w:r>
        <w:r>
          <w:fldChar w:fldCharType="begin"/>
        </w:r>
        <w:r>
          <w:instrText xml:space="preserve"> PAGEREF _Toc107825560 \h </w:instrText>
        </w:r>
      </w:ins>
      <w:r>
        <w:fldChar w:fldCharType="separate"/>
      </w:r>
      <w:ins w:id="81" w:author="SA5#144e" w:date="2022-07-04T11:12:00Z">
        <w:r>
          <w:t>10</w:t>
        </w:r>
        <w:r>
          <w:fldChar w:fldCharType="end"/>
        </w:r>
      </w:ins>
    </w:p>
    <w:p w14:paraId="63CD6806" w14:textId="20AE3B10" w:rsidR="000362AD" w:rsidRDefault="000362AD">
      <w:pPr>
        <w:pStyle w:val="TOC3"/>
        <w:rPr>
          <w:ins w:id="82" w:author="SA5#144e" w:date="2022-07-04T11:12:00Z"/>
          <w:rFonts w:asciiTheme="minorHAnsi" w:eastAsiaTheme="minorEastAsia" w:hAnsiTheme="minorHAnsi" w:cstheme="minorBidi"/>
          <w:sz w:val="22"/>
          <w:szCs w:val="22"/>
          <w:lang w:val="af-ZA" w:eastAsia="af-ZA"/>
        </w:rPr>
      </w:pPr>
      <w:ins w:id="83" w:author="SA5#144e" w:date="2022-07-04T11:12:00Z">
        <w:r w:rsidRPr="009F30C1">
          <w:rPr>
            <w:lang w:val="fr-FR"/>
          </w:rPr>
          <w:t>4.3.1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_Toc107825561 \h </w:instrText>
        </w:r>
      </w:ins>
      <w:r>
        <w:fldChar w:fldCharType="separate"/>
      </w:r>
      <w:ins w:id="84" w:author="SA5#144e" w:date="2022-07-04T11:12:00Z">
        <w:r>
          <w:t>10</w:t>
        </w:r>
        <w:r>
          <w:fldChar w:fldCharType="end"/>
        </w:r>
      </w:ins>
    </w:p>
    <w:p w14:paraId="5A1C986D" w14:textId="72294BA1" w:rsidR="000362AD" w:rsidRDefault="000362AD">
      <w:pPr>
        <w:pStyle w:val="TOC3"/>
        <w:rPr>
          <w:ins w:id="85" w:author="SA5#144e" w:date="2022-07-04T11:12:00Z"/>
          <w:rFonts w:asciiTheme="minorHAnsi" w:eastAsiaTheme="minorEastAsia" w:hAnsiTheme="minorHAnsi" w:cstheme="minorBidi"/>
          <w:sz w:val="22"/>
          <w:szCs w:val="22"/>
          <w:lang w:val="af-ZA" w:eastAsia="af-ZA"/>
        </w:rPr>
      </w:pPr>
      <w:ins w:id="86" w:author="SA5#144e" w:date="2022-07-04T11:12:00Z">
        <w:r w:rsidRPr="009F30C1">
          <w:rPr>
            <w:lang w:val="fr-FR"/>
          </w:rPr>
          <w:t>4.3.2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_Toc107825562 \h </w:instrText>
        </w:r>
      </w:ins>
      <w:r>
        <w:fldChar w:fldCharType="separate"/>
      </w:r>
      <w:ins w:id="87" w:author="SA5#144e" w:date="2022-07-04T11:12:00Z">
        <w:r>
          <w:t>10</w:t>
        </w:r>
        <w:r>
          <w:fldChar w:fldCharType="end"/>
        </w:r>
      </w:ins>
    </w:p>
    <w:p w14:paraId="16107D2B" w14:textId="59DD2FF4" w:rsidR="000362AD" w:rsidRDefault="000362AD">
      <w:pPr>
        <w:pStyle w:val="TOC4"/>
        <w:rPr>
          <w:ins w:id="88" w:author="SA5#144e" w:date="2022-07-04T11:12:00Z"/>
          <w:rFonts w:asciiTheme="minorHAnsi" w:eastAsiaTheme="minorEastAsia" w:hAnsiTheme="minorHAnsi" w:cstheme="minorBidi"/>
          <w:sz w:val="22"/>
          <w:szCs w:val="22"/>
          <w:lang w:val="af-ZA" w:eastAsia="af-ZA"/>
        </w:rPr>
      </w:pPr>
      <w:ins w:id="89" w:author="SA5#144e" w:date="2022-07-04T11:12:00Z">
        <w:r>
          <w:t>4.3.2.1</w:t>
        </w:r>
        <w:r>
          <w:rPr>
            <w:rFonts w:asciiTheme="minorHAnsi" w:eastAsiaTheme="minorEastAsia" w:hAnsiTheme="minorHAnsi" w:cstheme="minorBidi"/>
            <w:sz w:val="22"/>
            <w:szCs w:val="22"/>
            <w:lang w:val="af-ZA" w:eastAsia="af-ZA"/>
          </w:rPr>
          <w:tab/>
        </w:r>
        <w:r>
          <w:t>Solution #3-1 Make not used references void</w:t>
        </w:r>
        <w:r>
          <w:tab/>
        </w:r>
        <w:r>
          <w:fldChar w:fldCharType="begin"/>
        </w:r>
        <w:r>
          <w:instrText xml:space="preserve"> PAGEREF _Toc107825563 \h </w:instrText>
        </w:r>
      </w:ins>
      <w:r>
        <w:fldChar w:fldCharType="separate"/>
      </w:r>
      <w:ins w:id="90" w:author="SA5#144e" w:date="2022-07-04T11:12:00Z">
        <w:r>
          <w:t>10</w:t>
        </w:r>
        <w:r>
          <w:fldChar w:fldCharType="end"/>
        </w:r>
      </w:ins>
    </w:p>
    <w:p w14:paraId="119E9FDC" w14:textId="5A37FF9E" w:rsidR="000362AD" w:rsidRDefault="000362AD">
      <w:pPr>
        <w:pStyle w:val="TOC2"/>
        <w:rPr>
          <w:ins w:id="91" w:author="SA5#144e" w:date="2022-07-04T11:12:00Z"/>
          <w:rFonts w:asciiTheme="minorHAnsi" w:eastAsiaTheme="minorEastAsia" w:hAnsiTheme="minorHAnsi" w:cstheme="minorBidi"/>
          <w:sz w:val="22"/>
          <w:szCs w:val="22"/>
          <w:lang w:val="af-ZA" w:eastAsia="af-ZA"/>
        </w:rPr>
      </w:pPr>
      <w:ins w:id="92" w:author="SA5#144e" w:date="2022-07-04T11:12:00Z">
        <w:r w:rsidRPr="009F30C1">
          <w:rPr>
            <w:lang w:val="es-ES"/>
          </w:rPr>
          <w:t>4.4</w:t>
        </w:r>
        <w:r>
          <w:rPr>
            <w:rFonts w:asciiTheme="minorHAnsi" w:eastAsiaTheme="minorEastAsia" w:hAnsiTheme="minorHAnsi" w:cstheme="minorBidi"/>
            <w:sz w:val="22"/>
            <w:szCs w:val="22"/>
            <w:lang w:val="af-ZA" w:eastAsia="af-ZA"/>
          </w:rPr>
          <w:tab/>
        </w:r>
        <w:r w:rsidRPr="009F30C1">
          <w:rPr>
            <w:lang w:val="es-ES"/>
          </w:rPr>
          <w:t>Issue #4: SBMA supporting manangement of 5G SA and NSA scenarios</w:t>
        </w:r>
        <w:r>
          <w:tab/>
        </w:r>
        <w:r>
          <w:fldChar w:fldCharType="begin"/>
        </w:r>
        <w:r>
          <w:instrText xml:space="preserve"> PAGEREF _Toc107825564 \h </w:instrText>
        </w:r>
      </w:ins>
      <w:r>
        <w:fldChar w:fldCharType="separate"/>
      </w:r>
      <w:ins w:id="93" w:author="SA5#144e" w:date="2022-07-04T11:12:00Z">
        <w:r>
          <w:t>11</w:t>
        </w:r>
        <w:r>
          <w:fldChar w:fldCharType="end"/>
        </w:r>
      </w:ins>
    </w:p>
    <w:p w14:paraId="0D67681B" w14:textId="30E7E181" w:rsidR="000362AD" w:rsidRDefault="000362AD">
      <w:pPr>
        <w:pStyle w:val="TOC3"/>
        <w:rPr>
          <w:ins w:id="94" w:author="SA5#144e" w:date="2022-07-04T11:12:00Z"/>
          <w:rFonts w:asciiTheme="minorHAnsi" w:eastAsiaTheme="minorEastAsia" w:hAnsiTheme="minorHAnsi" w:cstheme="minorBidi"/>
          <w:sz w:val="22"/>
          <w:szCs w:val="22"/>
          <w:lang w:val="af-ZA" w:eastAsia="af-ZA"/>
        </w:rPr>
      </w:pPr>
      <w:ins w:id="95" w:author="SA5#144e" w:date="2022-07-04T11:12:00Z">
        <w:r w:rsidRPr="009F30C1">
          <w:rPr>
            <w:lang w:val="fr-FR"/>
          </w:rPr>
          <w:t>4.4.1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_Toc107825565 \h </w:instrText>
        </w:r>
      </w:ins>
      <w:r>
        <w:fldChar w:fldCharType="separate"/>
      </w:r>
      <w:ins w:id="96" w:author="SA5#144e" w:date="2022-07-04T11:12:00Z">
        <w:r>
          <w:t>11</w:t>
        </w:r>
        <w:r>
          <w:fldChar w:fldCharType="end"/>
        </w:r>
      </w:ins>
    </w:p>
    <w:p w14:paraId="53119B97" w14:textId="0B300CD5" w:rsidR="000362AD" w:rsidRDefault="000362AD">
      <w:pPr>
        <w:pStyle w:val="TOC4"/>
        <w:rPr>
          <w:ins w:id="97" w:author="SA5#144e" w:date="2022-07-04T11:12:00Z"/>
          <w:rFonts w:asciiTheme="minorHAnsi" w:eastAsiaTheme="minorEastAsia" w:hAnsiTheme="minorHAnsi" w:cstheme="minorBidi"/>
          <w:sz w:val="22"/>
          <w:szCs w:val="22"/>
          <w:lang w:val="af-ZA" w:eastAsia="af-ZA"/>
        </w:rPr>
      </w:pPr>
      <w:ins w:id="98" w:author="SA5#144e" w:date="2022-07-04T11:12:00Z">
        <w:r>
          <w:t>4.4.1.1</w:t>
        </w:r>
        <w:r>
          <w:rPr>
            <w:rFonts w:asciiTheme="minorHAnsi" w:eastAsiaTheme="minorEastAsia" w:hAnsiTheme="minorHAnsi" w:cstheme="minorBidi"/>
            <w:sz w:val="22"/>
            <w:szCs w:val="22"/>
            <w:lang w:val="af-ZA" w:eastAsia="af-ZA"/>
          </w:rPr>
          <w:tab/>
        </w:r>
        <w:r>
          <w:t>Analysis of the existing specification capabilities</w:t>
        </w:r>
        <w:r>
          <w:tab/>
        </w:r>
        <w:r>
          <w:fldChar w:fldCharType="begin"/>
        </w:r>
        <w:r>
          <w:instrText xml:space="preserve"> PAGEREF _Toc107825566 \h </w:instrText>
        </w:r>
      </w:ins>
      <w:r>
        <w:fldChar w:fldCharType="separate"/>
      </w:r>
      <w:ins w:id="99" w:author="SA5#144e" w:date="2022-07-04T11:12:00Z">
        <w:r>
          <w:t>11</w:t>
        </w:r>
        <w:r>
          <w:fldChar w:fldCharType="end"/>
        </w:r>
      </w:ins>
    </w:p>
    <w:p w14:paraId="658ACA24" w14:textId="713ACEE6" w:rsidR="000362AD" w:rsidRDefault="000362AD">
      <w:pPr>
        <w:pStyle w:val="TOC4"/>
        <w:rPr>
          <w:ins w:id="100" w:author="SA5#144e" w:date="2022-07-04T11:12:00Z"/>
          <w:rFonts w:asciiTheme="minorHAnsi" w:eastAsiaTheme="minorEastAsia" w:hAnsiTheme="minorHAnsi" w:cstheme="minorBidi"/>
          <w:sz w:val="22"/>
          <w:szCs w:val="22"/>
          <w:lang w:val="af-ZA" w:eastAsia="af-ZA"/>
        </w:rPr>
      </w:pPr>
      <w:ins w:id="101" w:author="SA5#144e" w:date="2022-07-04T11:12:00Z">
        <w:r>
          <w:t>4.4.1.2</w:t>
        </w:r>
        <w:r>
          <w:rPr>
            <w:rFonts w:asciiTheme="minorHAnsi" w:eastAsiaTheme="minorEastAsia" w:hAnsiTheme="minorHAnsi" w:cstheme="minorBidi"/>
            <w:sz w:val="22"/>
            <w:szCs w:val="22"/>
            <w:lang w:val="af-ZA" w:eastAsia="af-ZA"/>
          </w:rPr>
          <w:tab/>
        </w:r>
        <w:r>
          <w:t>Management support for NG-RAN Overall Architecture</w:t>
        </w:r>
        <w:r>
          <w:tab/>
        </w:r>
        <w:r>
          <w:fldChar w:fldCharType="begin"/>
        </w:r>
        <w:r>
          <w:instrText xml:space="preserve"> PAGEREF _Toc107825567 \h </w:instrText>
        </w:r>
      </w:ins>
      <w:r>
        <w:fldChar w:fldCharType="separate"/>
      </w:r>
      <w:ins w:id="102" w:author="SA5#144e" w:date="2022-07-04T11:12:00Z">
        <w:r>
          <w:t>11</w:t>
        </w:r>
        <w:r>
          <w:fldChar w:fldCharType="end"/>
        </w:r>
      </w:ins>
    </w:p>
    <w:p w14:paraId="1879C290" w14:textId="759BA87C" w:rsidR="000362AD" w:rsidRDefault="000362AD">
      <w:pPr>
        <w:pStyle w:val="TOC4"/>
        <w:rPr>
          <w:ins w:id="103" w:author="SA5#144e" w:date="2022-07-04T11:12:00Z"/>
          <w:rFonts w:asciiTheme="minorHAnsi" w:eastAsiaTheme="minorEastAsia" w:hAnsiTheme="minorHAnsi" w:cstheme="minorBidi"/>
          <w:sz w:val="22"/>
          <w:szCs w:val="22"/>
          <w:lang w:val="af-ZA" w:eastAsia="af-ZA"/>
        </w:rPr>
      </w:pPr>
      <w:ins w:id="104" w:author="SA5#144e" w:date="2022-07-04T11:12:00Z">
        <w:r>
          <w:t>4.4.1.3</w:t>
        </w:r>
        <w:r>
          <w:rPr>
            <w:rFonts w:asciiTheme="minorHAnsi" w:eastAsiaTheme="minorEastAsia" w:hAnsiTheme="minorHAnsi" w:cstheme="minorBidi"/>
            <w:sz w:val="22"/>
            <w:szCs w:val="22"/>
            <w:lang w:val="af-ZA" w:eastAsia="af-ZA"/>
          </w:rPr>
          <w:tab/>
        </w:r>
        <w:r>
          <w:t>Management support for EN-DC Overall Architecture</w:t>
        </w:r>
        <w:r>
          <w:tab/>
        </w:r>
        <w:r>
          <w:fldChar w:fldCharType="begin"/>
        </w:r>
        <w:r>
          <w:instrText xml:space="preserve"> PAGEREF _Toc107825568 \h </w:instrText>
        </w:r>
      </w:ins>
      <w:r>
        <w:fldChar w:fldCharType="separate"/>
      </w:r>
      <w:ins w:id="105" w:author="SA5#144e" w:date="2022-07-04T11:12:00Z">
        <w:r>
          <w:t>12</w:t>
        </w:r>
        <w:r>
          <w:fldChar w:fldCharType="end"/>
        </w:r>
      </w:ins>
    </w:p>
    <w:p w14:paraId="1229CEFB" w14:textId="3E1DDCB4" w:rsidR="000362AD" w:rsidRDefault="000362AD">
      <w:pPr>
        <w:pStyle w:val="TOC3"/>
        <w:rPr>
          <w:ins w:id="106" w:author="SA5#144e" w:date="2022-07-04T11:12:00Z"/>
          <w:rFonts w:asciiTheme="minorHAnsi" w:eastAsiaTheme="minorEastAsia" w:hAnsiTheme="minorHAnsi" w:cstheme="minorBidi"/>
          <w:sz w:val="22"/>
          <w:szCs w:val="22"/>
          <w:lang w:val="af-ZA" w:eastAsia="af-ZA"/>
        </w:rPr>
      </w:pPr>
      <w:ins w:id="107" w:author="SA5#144e" w:date="2022-07-04T11:12:00Z">
        <w:r w:rsidRPr="009F30C1">
          <w:rPr>
            <w:lang w:val="fr-FR"/>
          </w:rPr>
          <w:t>4.4.2</w:t>
        </w:r>
        <w:r>
          <w:rPr>
            <w:rFonts w:asciiTheme="minorHAnsi" w:eastAsiaTheme="minorEastAsia" w:hAnsiTheme="minorHAnsi" w:cstheme="minorBidi"/>
            <w:sz w:val="22"/>
            <w:szCs w:val="22"/>
            <w:lang w:val="af-ZA" w:eastAsia="af-ZA"/>
          </w:rPr>
          <w:tab/>
        </w:r>
        <w:r w:rsidRPr="009F30C1">
          <w:rPr>
            <w:lang w:val="fr-FR"/>
          </w:rPr>
          <w:t>Potential solutions #4-1</w:t>
        </w:r>
        <w:r>
          <w:tab/>
        </w:r>
        <w:r>
          <w:fldChar w:fldCharType="begin"/>
        </w:r>
        <w:r>
          <w:instrText xml:space="preserve"> PAGEREF _Toc107825569 \h </w:instrText>
        </w:r>
      </w:ins>
      <w:r>
        <w:fldChar w:fldCharType="separate"/>
      </w:r>
      <w:ins w:id="108" w:author="SA5#144e" w:date="2022-07-04T11:12:00Z">
        <w:r>
          <w:t>13</w:t>
        </w:r>
        <w:r>
          <w:fldChar w:fldCharType="end"/>
        </w:r>
      </w:ins>
    </w:p>
    <w:p w14:paraId="68F61D4B" w14:textId="3540EE90" w:rsidR="000362AD" w:rsidRDefault="000362AD">
      <w:pPr>
        <w:pStyle w:val="TOC2"/>
        <w:rPr>
          <w:ins w:id="109" w:author="SA5#144e" w:date="2022-07-04T11:12:00Z"/>
          <w:rFonts w:asciiTheme="minorHAnsi" w:eastAsiaTheme="minorEastAsia" w:hAnsiTheme="minorHAnsi" w:cstheme="minorBidi"/>
          <w:sz w:val="22"/>
          <w:szCs w:val="22"/>
          <w:lang w:val="af-ZA" w:eastAsia="af-ZA"/>
        </w:rPr>
      </w:pPr>
      <w:ins w:id="110" w:author="SA5#144e" w:date="2022-07-04T11:12:00Z">
        <w:r w:rsidRPr="009F30C1">
          <w:rPr>
            <w:lang w:val="fr-FR"/>
          </w:rPr>
          <w:t>4.5</w:t>
        </w:r>
        <w:r>
          <w:rPr>
            <w:rFonts w:asciiTheme="minorHAnsi" w:eastAsiaTheme="minorEastAsia" w:hAnsiTheme="minorHAnsi" w:cstheme="minorBidi"/>
            <w:sz w:val="22"/>
            <w:szCs w:val="22"/>
            <w:lang w:val="af-ZA" w:eastAsia="af-ZA"/>
          </w:rPr>
          <w:tab/>
        </w:r>
        <w:r>
          <w:t xml:space="preserve">Issue #5: </w:t>
        </w:r>
        <w:r w:rsidRPr="009F30C1">
          <w:rPr>
            <w:lang w:val="en-US" w:eastAsia="zh-CN"/>
          </w:rPr>
          <w:t>SBMA supporting management architecture and frameworks in other SDOs</w:t>
        </w:r>
        <w:r>
          <w:tab/>
        </w:r>
        <w:r>
          <w:fldChar w:fldCharType="begin"/>
        </w:r>
        <w:r>
          <w:instrText xml:space="preserve"> PAGEREF _Toc107825570 \h </w:instrText>
        </w:r>
      </w:ins>
      <w:r>
        <w:fldChar w:fldCharType="separate"/>
      </w:r>
      <w:ins w:id="111" w:author="SA5#144e" w:date="2022-07-04T11:12:00Z">
        <w:r>
          <w:t>14</w:t>
        </w:r>
        <w:r>
          <w:fldChar w:fldCharType="end"/>
        </w:r>
      </w:ins>
    </w:p>
    <w:p w14:paraId="44CEA33B" w14:textId="44ACF83C" w:rsidR="000362AD" w:rsidRDefault="000362AD">
      <w:pPr>
        <w:pStyle w:val="TOC3"/>
        <w:rPr>
          <w:ins w:id="112" w:author="SA5#144e" w:date="2022-07-04T11:12:00Z"/>
          <w:rFonts w:asciiTheme="minorHAnsi" w:eastAsiaTheme="minorEastAsia" w:hAnsiTheme="minorHAnsi" w:cstheme="minorBidi"/>
          <w:sz w:val="22"/>
          <w:szCs w:val="22"/>
          <w:lang w:val="af-ZA" w:eastAsia="af-ZA"/>
        </w:rPr>
      </w:pPr>
      <w:ins w:id="113" w:author="SA5#144e" w:date="2022-07-04T11:12:00Z">
        <w:r>
          <w:rPr>
            <w:lang w:eastAsia="ko-KR"/>
          </w:rPr>
          <w:t>4.5.1</w:t>
        </w:r>
        <w:r>
          <w:rPr>
            <w:rFonts w:asciiTheme="minorHAnsi" w:eastAsiaTheme="minorEastAsia" w:hAnsiTheme="minorHAnsi" w:cstheme="minorBidi"/>
            <w:sz w:val="22"/>
            <w:szCs w:val="22"/>
            <w:lang w:val="af-ZA" w:eastAsia="af-ZA"/>
          </w:rPr>
          <w:tab/>
        </w:r>
        <w:r>
          <w:rPr>
            <w:lang w:eastAsia="ko-KR"/>
          </w:rPr>
          <w:t>Description</w:t>
        </w:r>
        <w:r>
          <w:tab/>
        </w:r>
        <w:r>
          <w:fldChar w:fldCharType="begin"/>
        </w:r>
        <w:r>
          <w:instrText xml:space="preserve"> PAGEREF _Toc107825571 \h </w:instrText>
        </w:r>
      </w:ins>
      <w:r>
        <w:fldChar w:fldCharType="separate"/>
      </w:r>
      <w:ins w:id="114" w:author="SA5#144e" w:date="2022-07-04T11:12:00Z">
        <w:r>
          <w:t>14</w:t>
        </w:r>
        <w:r>
          <w:fldChar w:fldCharType="end"/>
        </w:r>
      </w:ins>
    </w:p>
    <w:p w14:paraId="4658F83B" w14:textId="38B2BA8F" w:rsidR="000362AD" w:rsidRDefault="000362AD">
      <w:pPr>
        <w:pStyle w:val="TOC3"/>
        <w:rPr>
          <w:ins w:id="115" w:author="SA5#144e" w:date="2022-07-04T11:12:00Z"/>
          <w:rFonts w:asciiTheme="minorHAnsi" w:eastAsiaTheme="minorEastAsia" w:hAnsiTheme="minorHAnsi" w:cstheme="minorBidi"/>
          <w:sz w:val="22"/>
          <w:szCs w:val="22"/>
          <w:lang w:val="af-ZA" w:eastAsia="af-ZA"/>
        </w:rPr>
      </w:pPr>
      <w:ins w:id="116" w:author="SA5#144e" w:date="2022-07-04T11:12:00Z">
        <w:r w:rsidRPr="009F30C1">
          <w:rPr>
            <w:lang w:val="fr-FR"/>
          </w:rPr>
          <w:t>4.5.2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_Toc107825572 \h </w:instrText>
        </w:r>
      </w:ins>
      <w:r>
        <w:fldChar w:fldCharType="separate"/>
      </w:r>
      <w:ins w:id="117" w:author="SA5#144e" w:date="2022-07-04T11:12:00Z">
        <w:r>
          <w:t>14</w:t>
        </w:r>
        <w:r>
          <w:fldChar w:fldCharType="end"/>
        </w:r>
      </w:ins>
    </w:p>
    <w:p w14:paraId="5E37DB8E" w14:textId="7581FFF0" w:rsidR="000362AD" w:rsidRDefault="000362AD">
      <w:pPr>
        <w:pStyle w:val="TOC4"/>
        <w:rPr>
          <w:ins w:id="118" w:author="SA5#144e" w:date="2022-07-04T11:12:00Z"/>
          <w:rFonts w:asciiTheme="minorHAnsi" w:eastAsiaTheme="minorEastAsia" w:hAnsiTheme="minorHAnsi" w:cstheme="minorBidi"/>
          <w:sz w:val="22"/>
          <w:szCs w:val="22"/>
          <w:lang w:val="af-ZA" w:eastAsia="af-ZA"/>
        </w:rPr>
      </w:pPr>
      <w:ins w:id="119" w:author="SA5#144e" w:date="2022-07-04T11:12:00Z">
        <w:r>
          <w:t>4.5.2.1</w:t>
        </w:r>
        <w:r>
          <w:rPr>
            <w:rFonts w:asciiTheme="minorHAnsi" w:eastAsiaTheme="minorEastAsia" w:hAnsiTheme="minorHAnsi" w:cstheme="minorBidi"/>
            <w:sz w:val="22"/>
            <w:szCs w:val="22"/>
            <w:lang w:val="af-ZA" w:eastAsia="af-ZA"/>
          </w:rPr>
          <w:tab/>
        </w:r>
        <w:r>
          <w:t>ETSI ISG ZSM</w:t>
        </w:r>
        <w:r>
          <w:tab/>
        </w:r>
        <w:r>
          <w:fldChar w:fldCharType="begin"/>
        </w:r>
        <w:r>
          <w:instrText xml:space="preserve"> PAGEREF _Toc107825573 \h </w:instrText>
        </w:r>
      </w:ins>
      <w:r>
        <w:fldChar w:fldCharType="separate"/>
      </w:r>
      <w:ins w:id="120" w:author="SA5#144e" w:date="2022-07-04T11:12:00Z">
        <w:r>
          <w:t>14</w:t>
        </w:r>
        <w:r>
          <w:fldChar w:fldCharType="end"/>
        </w:r>
      </w:ins>
    </w:p>
    <w:p w14:paraId="1FEEB48C" w14:textId="7CBD9B6E" w:rsidR="000362AD" w:rsidRDefault="000362AD">
      <w:pPr>
        <w:pStyle w:val="TOC5"/>
        <w:rPr>
          <w:ins w:id="121" w:author="SA5#144e" w:date="2022-07-04T11:12:00Z"/>
          <w:rFonts w:asciiTheme="minorHAnsi" w:eastAsiaTheme="minorEastAsia" w:hAnsiTheme="minorHAnsi" w:cstheme="minorBidi"/>
          <w:sz w:val="22"/>
          <w:szCs w:val="22"/>
          <w:lang w:val="af-ZA" w:eastAsia="af-ZA"/>
        </w:rPr>
      </w:pPr>
      <w:ins w:id="122" w:author="SA5#144e" w:date="2022-07-04T11:12:00Z">
        <w:r>
          <w:rPr>
            <w:lang w:eastAsia="zh-CN"/>
          </w:rPr>
          <w:t>4.5.2.1.1</w:t>
        </w:r>
        <w:r>
          <w:rPr>
            <w:rFonts w:asciiTheme="minorHAnsi" w:eastAsiaTheme="minorEastAsia" w:hAnsiTheme="minorHAnsi" w:cstheme="minorBidi"/>
            <w:sz w:val="22"/>
            <w:szCs w:val="22"/>
            <w:lang w:val="af-ZA" w:eastAsia="af-ZA"/>
          </w:rPr>
          <w:tab/>
        </w:r>
        <w:r>
          <w:rPr>
            <w:lang w:eastAsia="zh-CN"/>
          </w:rPr>
          <w:t>Introduction</w:t>
        </w:r>
        <w:r>
          <w:tab/>
        </w:r>
        <w:r>
          <w:fldChar w:fldCharType="begin"/>
        </w:r>
        <w:r>
          <w:instrText xml:space="preserve"> PAGEREF _Toc107825574 \h </w:instrText>
        </w:r>
      </w:ins>
      <w:r>
        <w:fldChar w:fldCharType="separate"/>
      </w:r>
      <w:ins w:id="123" w:author="SA5#144e" w:date="2022-07-04T11:12:00Z">
        <w:r>
          <w:t>14</w:t>
        </w:r>
        <w:r>
          <w:fldChar w:fldCharType="end"/>
        </w:r>
      </w:ins>
    </w:p>
    <w:p w14:paraId="23913029" w14:textId="6D3AD92E" w:rsidR="000362AD" w:rsidRDefault="000362AD">
      <w:pPr>
        <w:pStyle w:val="TOC5"/>
        <w:rPr>
          <w:ins w:id="124" w:author="SA5#144e" w:date="2022-07-04T11:12:00Z"/>
          <w:rFonts w:asciiTheme="minorHAnsi" w:eastAsiaTheme="minorEastAsia" w:hAnsiTheme="minorHAnsi" w:cstheme="minorBidi"/>
          <w:sz w:val="22"/>
          <w:szCs w:val="22"/>
          <w:lang w:val="af-ZA" w:eastAsia="af-ZA"/>
        </w:rPr>
      </w:pPr>
      <w:ins w:id="125" w:author="SA5#144e" w:date="2022-07-04T11:12:00Z">
        <w:r>
          <w:rPr>
            <w:lang w:eastAsia="zh-CN"/>
          </w:rPr>
          <w:t>4.5.2.1.2</w:t>
        </w:r>
        <w:r>
          <w:rPr>
            <w:rFonts w:asciiTheme="minorHAnsi" w:eastAsiaTheme="minorEastAsia" w:hAnsiTheme="minorHAnsi" w:cstheme="minorBidi"/>
            <w:sz w:val="22"/>
            <w:szCs w:val="22"/>
            <w:lang w:val="af-ZA" w:eastAsia="af-ZA"/>
          </w:rPr>
          <w:tab/>
        </w:r>
        <w:r>
          <w:rPr>
            <w:lang w:eastAsia="zh-CN"/>
          </w:rPr>
          <w:t>Potential solutions #5-1</w:t>
        </w:r>
        <w:r>
          <w:tab/>
        </w:r>
        <w:r>
          <w:fldChar w:fldCharType="begin"/>
        </w:r>
        <w:r>
          <w:instrText xml:space="preserve"> PAGEREF _Toc107825575 \h </w:instrText>
        </w:r>
      </w:ins>
      <w:r>
        <w:fldChar w:fldCharType="separate"/>
      </w:r>
      <w:ins w:id="126" w:author="SA5#144e" w:date="2022-07-04T11:12:00Z">
        <w:r>
          <w:t>15</w:t>
        </w:r>
        <w:r>
          <w:fldChar w:fldCharType="end"/>
        </w:r>
      </w:ins>
    </w:p>
    <w:p w14:paraId="13F14B72" w14:textId="06CF5AC6" w:rsidR="000362AD" w:rsidRDefault="000362AD">
      <w:pPr>
        <w:pStyle w:val="TOC2"/>
        <w:rPr>
          <w:ins w:id="127" w:author="SA5#144e" w:date="2022-07-04T11:12:00Z"/>
          <w:rFonts w:asciiTheme="minorHAnsi" w:eastAsiaTheme="minorEastAsia" w:hAnsiTheme="minorHAnsi" w:cstheme="minorBidi"/>
          <w:sz w:val="22"/>
          <w:szCs w:val="22"/>
          <w:lang w:val="af-ZA" w:eastAsia="af-ZA"/>
        </w:rPr>
      </w:pPr>
      <w:ins w:id="128" w:author="SA5#144e" w:date="2022-07-04T11:12:00Z">
        <w:r w:rsidRPr="009F30C1">
          <w:rPr>
            <w:lang w:val="es-ES"/>
          </w:rPr>
          <w:t>4.6</w:t>
        </w:r>
        <w:r>
          <w:rPr>
            <w:rFonts w:asciiTheme="minorHAnsi" w:eastAsiaTheme="minorEastAsia" w:hAnsiTheme="minorHAnsi" w:cstheme="minorBidi"/>
            <w:sz w:val="22"/>
            <w:szCs w:val="22"/>
            <w:lang w:val="af-ZA" w:eastAsia="af-ZA"/>
          </w:rPr>
          <w:tab/>
        </w:r>
        <w:r w:rsidRPr="009F30C1">
          <w:rPr>
            <w:lang w:val="es-ES"/>
          </w:rPr>
          <w:t>Issue #6: Software management feature in SBMA for 5G</w:t>
        </w:r>
        <w:r>
          <w:tab/>
        </w:r>
        <w:r>
          <w:fldChar w:fldCharType="begin"/>
        </w:r>
        <w:r>
          <w:instrText xml:space="preserve"> PAGEREF _Toc107825576 \h </w:instrText>
        </w:r>
      </w:ins>
      <w:r>
        <w:fldChar w:fldCharType="separate"/>
      </w:r>
      <w:ins w:id="129" w:author="SA5#144e" w:date="2022-07-04T11:12:00Z">
        <w:r>
          <w:t>15</w:t>
        </w:r>
        <w:r>
          <w:fldChar w:fldCharType="end"/>
        </w:r>
      </w:ins>
    </w:p>
    <w:p w14:paraId="2AE810E2" w14:textId="28FC16D7" w:rsidR="000362AD" w:rsidRDefault="000362AD">
      <w:pPr>
        <w:pStyle w:val="TOC3"/>
        <w:rPr>
          <w:ins w:id="130" w:author="SA5#144e" w:date="2022-07-04T11:12:00Z"/>
          <w:rFonts w:asciiTheme="minorHAnsi" w:eastAsiaTheme="minorEastAsia" w:hAnsiTheme="minorHAnsi" w:cstheme="minorBidi"/>
          <w:sz w:val="22"/>
          <w:szCs w:val="22"/>
          <w:lang w:val="af-ZA" w:eastAsia="af-ZA"/>
        </w:rPr>
      </w:pPr>
      <w:ins w:id="131" w:author="SA5#144e" w:date="2022-07-04T11:12:00Z">
        <w:r w:rsidRPr="009F30C1">
          <w:rPr>
            <w:lang w:val="fr-FR"/>
          </w:rPr>
          <w:t>4.6.1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_Toc107825577 \h </w:instrText>
        </w:r>
      </w:ins>
      <w:r>
        <w:fldChar w:fldCharType="separate"/>
      </w:r>
      <w:ins w:id="132" w:author="SA5#144e" w:date="2022-07-04T11:12:00Z">
        <w:r>
          <w:t>15</w:t>
        </w:r>
        <w:r>
          <w:fldChar w:fldCharType="end"/>
        </w:r>
      </w:ins>
    </w:p>
    <w:p w14:paraId="23DC77FC" w14:textId="2FC9DB63" w:rsidR="000362AD" w:rsidRDefault="000362AD">
      <w:pPr>
        <w:pStyle w:val="TOC3"/>
        <w:rPr>
          <w:ins w:id="133" w:author="SA5#144e" w:date="2022-07-04T11:12:00Z"/>
          <w:rFonts w:asciiTheme="minorHAnsi" w:eastAsiaTheme="minorEastAsia" w:hAnsiTheme="minorHAnsi" w:cstheme="minorBidi"/>
          <w:sz w:val="22"/>
          <w:szCs w:val="22"/>
          <w:lang w:val="af-ZA" w:eastAsia="af-ZA"/>
        </w:rPr>
      </w:pPr>
      <w:ins w:id="134" w:author="SA5#144e" w:date="2022-07-04T11:12:00Z">
        <w:r w:rsidRPr="009F30C1">
          <w:rPr>
            <w:lang w:val="fr-FR"/>
          </w:rPr>
          <w:t>4.6.2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_Toc107825578 \h </w:instrText>
        </w:r>
      </w:ins>
      <w:r>
        <w:fldChar w:fldCharType="separate"/>
      </w:r>
      <w:ins w:id="135" w:author="SA5#144e" w:date="2022-07-04T11:12:00Z">
        <w:r>
          <w:t>16</w:t>
        </w:r>
        <w:r>
          <w:fldChar w:fldCharType="end"/>
        </w:r>
      </w:ins>
    </w:p>
    <w:p w14:paraId="5BF3B5C5" w14:textId="0339CB23" w:rsidR="000362AD" w:rsidRDefault="000362AD">
      <w:pPr>
        <w:pStyle w:val="TOC2"/>
        <w:rPr>
          <w:ins w:id="136" w:author="SA5#144e" w:date="2022-07-04T11:12:00Z"/>
          <w:rFonts w:asciiTheme="minorHAnsi" w:eastAsiaTheme="minorEastAsia" w:hAnsiTheme="minorHAnsi" w:cstheme="minorBidi"/>
          <w:sz w:val="22"/>
          <w:szCs w:val="22"/>
          <w:lang w:val="af-ZA" w:eastAsia="af-ZA"/>
        </w:rPr>
      </w:pPr>
      <w:ins w:id="137" w:author="SA5#144e" w:date="2022-07-04T11:12:00Z">
        <w:r w:rsidRPr="009F30C1">
          <w:rPr>
            <w:lang w:val="es-ES"/>
          </w:rPr>
          <w:t>4.7</w:t>
        </w:r>
        <w:r>
          <w:rPr>
            <w:rFonts w:asciiTheme="minorHAnsi" w:eastAsiaTheme="minorEastAsia" w:hAnsiTheme="minorHAnsi" w:cstheme="minorBidi"/>
            <w:sz w:val="22"/>
            <w:szCs w:val="22"/>
            <w:lang w:val="af-ZA" w:eastAsia="af-ZA"/>
          </w:rPr>
          <w:tab/>
        </w:r>
        <w:r w:rsidRPr="009F30C1">
          <w:rPr>
            <w:lang w:val="es-ES"/>
          </w:rPr>
          <w:t>Issue #7: Inventory missing in 5G</w:t>
        </w:r>
        <w:r>
          <w:tab/>
        </w:r>
        <w:r>
          <w:fldChar w:fldCharType="begin"/>
        </w:r>
        <w:r>
          <w:instrText xml:space="preserve"> PAGEREF _Toc107825579 \h </w:instrText>
        </w:r>
      </w:ins>
      <w:r>
        <w:fldChar w:fldCharType="separate"/>
      </w:r>
      <w:ins w:id="138" w:author="SA5#144e" w:date="2022-07-04T11:12:00Z">
        <w:r>
          <w:t>16</w:t>
        </w:r>
        <w:r>
          <w:fldChar w:fldCharType="end"/>
        </w:r>
      </w:ins>
    </w:p>
    <w:p w14:paraId="2F911B63" w14:textId="039E97DD" w:rsidR="000362AD" w:rsidRDefault="000362AD">
      <w:pPr>
        <w:pStyle w:val="TOC3"/>
        <w:rPr>
          <w:ins w:id="139" w:author="SA5#144e" w:date="2022-07-04T11:12:00Z"/>
          <w:rFonts w:asciiTheme="minorHAnsi" w:eastAsiaTheme="minorEastAsia" w:hAnsiTheme="minorHAnsi" w:cstheme="minorBidi"/>
          <w:sz w:val="22"/>
          <w:szCs w:val="22"/>
          <w:lang w:val="af-ZA" w:eastAsia="af-ZA"/>
        </w:rPr>
      </w:pPr>
      <w:ins w:id="140" w:author="SA5#144e" w:date="2022-07-04T11:12:00Z">
        <w:r>
          <w:rPr>
            <w:lang w:eastAsia="ko-KR"/>
          </w:rPr>
          <w:t>4.7.1</w:t>
        </w:r>
        <w:r>
          <w:rPr>
            <w:rFonts w:asciiTheme="minorHAnsi" w:eastAsiaTheme="minorEastAsia" w:hAnsiTheme="minorHAnsi" w:cstheme="minorBidi"/>
            <w:sz w:val="22"/>
            <w:szCs w:val="22"/>
            <w:lang w:val="af-ZA" w:eastAsia="af-ZA"/>
          </w:rPr>
          <w:tab/>
        </w:r>
        <w:r>
          <w:rPr>
            <w:lang w:eastAsia="ko-KR"/>
          </w:rPr>
          <w:t>Description</w:t>
        </w:r>
        <w:r>
          <w:tab/>
        </w:r>
        <w:r>
          <w:fldChar w:fldCharType="begin"/>
        </w:r>
        <w:r>
          <w:instrText xml:space="preserve"> PAGEREF _Toc107825580 \h </w:instrText>
        </w:r>
      </w:ins>
      <w:r>
        <w:fldChar w:fldCharType="separate"/>
      </w:r>
      <w:ins w:id="141" w:author="SA5#144e" w:date="2022-07-04T11:12:00Z">
        <w:r>
          <w:t>16</w:t>
        </w:r>
        <w:r>
          <w:fldChar w:fldCharType="end"/>
        </w:r>
      </w:ins>
    </w:p>
    <w:p w14:paraId="6CD4701E" w14:textId="33B6B4D0" w:rsidR="000362AD" w:rsidRDefault="000362AD">
      <w:pPr>
        <w:pStyle w:val="TOC3"/>
        <w:rPr>
          <w:ins w:id="142" w:author="SA5#144e" w:date="2022-07-04T11:12:00Z"/>
          <w:rFonts w:asciiTheme="minorHAnsi" w:eastAsiaTheme="minorEastAsia" w:hAnsiTheme="minorHAnsi" w:cstheme="minorBidi"/>
          <w:sz w:val="22"/>
          <w:szCs w:val="22"/>
          <w:lang w:val="af-ZA" w:eastAsia="af-ZA"/>
        </w:rPr>
      </w:pPr>
      <w:ins w:id="143" w:author="SA5#144e" w:date="2022-07-04T11:12:00Z">
        <w:r w:rsidRPr="009F30C1">
          <w:rPr>
            <w:lang w:val="fr-FR"/>
          </w:rPr>
          <w:t>4.7.2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_Toc107825581 \h </w:instrText>
        </w:r>
      </w:ins>
      <w:r>
        <w:fldChar w:fldCharType="separate"/>
      </w:r>
      <w:ins w:id="144" w:author="SA5#144e" w:date="2022-07-04T11:12:00Z">
        <w:r>
          <w:t>16</w:t>
        </w:r>
        <w:r>
          <w:fldChar w:fldCharType="end"/>
        </w:r>
      </w:ins>
    </w:p>
    <w:p w14:paraId="2CDE0FDB" w14:textId="093AAEC9" w:rsidR="000362AD" w:rsidRDefault="000362AD">
      <w:pPr>
        <w:pStyle w:val="TOC2"/>
        <w:rPr>
          <w:ins w:id="145" w:author="SA5#144e" w:date="2022-07-04T11:12:00Z"/>
          <w:rFonts w:asciiTheme="minorHAnsi" w:eastAsiaTheme="minorEastAsia" w:hAnsiTheme="minorHAnsi" w:cstheme="minorBidi"/>
          <w:sz w:val="22"/>
          <w:szCs w:val="22"/>
          <w:lang w:val="af-ZA" w:eastAsia="af-ZA"/>
        </w:rPr>
      </w:pPr>
      <w:ins w:id="146" w:author="SA5#144e" w:date="2022-07-04T11:12:00Z">
        <w:r w:rsidRPr="009F30C1">
          <w:rPr>
            <w:rFonts w:cs="Arial"/>
            <w:lang w:val="fr-FR"/>
          </w:rPr>
          <w:t>4.8</w:t>
        </w:r>
        <w:r>
          <w:rPr>
            <w:rFonts w:asciiTheme="minorHAnsi" w:eastAsiaTheme="minorEastAsia" w:hAnsiTheme="minorHAnsi" w:cstheme="minorBidi"/>
            <w:sz w:val="22"/>
            <w:szCs w:val="22"/>
            <w:lang w:val="af-ZA" w:eastAsia="af-ZA"/>
          </w:rPr>
          <w:tab/>
        </w:r>
        <w:r w:rsidRPr="009F30C1">
          <w:rPr>
            <w:rFonts w:cs="Arial"/>
          </w:rPr>
          <w:t>Issue #8: Use of M</w:t>
        </w:r>
        <w:r w:rsidRPr="009F30C1">
          <w:rPr>
            <w:rFonts w:cs="Arial"/>
            <w:lang w:val="en-US" w:eastAsia="zh-CN"/>
          </w:rPr>
          <w:t>odels in SBMA</w:t>
        </w:r>
        <w:r>
          <w:tab/>
        </w:r>
        <w:r>
          <w:fldChar w:fldCharType="begin"/>
        </w:r>
        <w:r>
          <w:instrText xml:space="preserve"> PAGEREF _Toc107825582 \h </w:instrText>
        </w:r>
      </w:ins>
      <w:r>
        <w:fldChar w:fldCharType="separate"/>
      </w:r>
      <w:ins w:id="147" w:author="SA5#144e" w:date="2022-07-04T11:12:00Z">
        <w:r>
          <w:t>16</w:t>
        </w:r>
        <w:r>
          <w:fldChar w:fldCharType="end"/>
        </w:r>
      </w:ins>
    </w:p>
    <w:p w14:paraId="5E132032" w14:textId="7703DC31" w:rsidR="000362AD" w:rsidRDefault="000362AD">
      <w:pPr>
        <w:pStyle w:val="TOC3"/>
        <w:rPr>
          <w:ins w:id="148" w:author="SA5#144e" w:date="2022-07-04T11:12:00Z"/>
          <w:rFonts w:asciiTheme="minorHAnsi" w:eastAsiaTheme="minorEastAsia" w:hAnsiTheme="minorHAnsi" w:cstheme="minorBidi"/>
          <w:sz w:val="22"/>
          <w:szCs w:val="22"/>
          <w:lang w:val="af-ZA" w:eastAsia="af-ZA"/>
        </w:rPr>
      </w:pPr>
      <w:ins w:id="149" w:author="SA5#144e" w:date="2022-07-04T11:12:00Z">
        <w:r w:rsidRPr="009F30C1">
          <w:rPr>
            <w:rFonts w:cs="Arial"/>
            <w:lang w:eastAsia="ko-KR"/>
          </w:rPr>
          <w:t>4.8.1</w:t>
        </w:r>
        <w:r>
          <w:rPr>
            <w:rFonts w:asciiTheme="minorHAnsi" w:eastAsiaTheme="minorEastAsia" w:hAnsiTheme="minorHAnsi" w:cstheme="minorBidi"/>
            <w:sz w:val="22"/>
            <w:szCs w:val="22"/>
            <w:lang w:val="af-ZA" w:eastAsia="af-ZA"/>
          </w:rPr>
          <w:tab/>
        </w:r>
        <w:r w:rsidRPr="009F30C1">
          <w:rPr>
            <w:rFonts w:cs="Arial"/>
            <w:lang w:eastAsia="ko-KR"/>
          </w:rPr>
          <w:t>Description</w:t>
        </w:r>
        <w:r>
          <w:tab/>
        </w:r>
        <w:r>
          <w:fldChar w:fldCharType="begin"/>
        </w:r>
        <w:r>
          <w:instrText xml:space="preserve"> PAGEREF _Toc107825583 \h </w:instrText>
        </w:r>
      </w:ins>
      <w:r>
        <w:fldChar w:fldCharType="separate"/>
      </w:r>
      <w:ins w:id="150" w:author="SA5#144e" w:date="2022-07-04T11:12:00Z">
        <w:r>
          <w:t>16</w:t>
        </w:r>
        <w:r>
          <w:fldChar w:fldCharType="end"/>
        </w:r>
      </w:ins>
    </w:p>
    <w:p w14:paraId="1EC6FDA0" w14:textId="53469C86" w:rsidR="000362AD" w:rsidRDefault="000362AD">
      <w:pPr>
        <w:pStyle w:val="TOC3"/>
        <w:rPr>
          <w:ins w:id="151" w:author="SA5#144e" w:date="2022-07-04T11:12:00Z"/>
          <w:rFonts w:asciiTheme="minorHAnsi" w:eastAsiaTheme="minorEastAsia" w:hAnsiTheme="minorHAnsi" w:cstheme="minorBidi"/>
          <w:sz w:val="22"/>
          <w:szCs w:val="22"/>
          <w:lang w:val="af-ZA" w:eastAsia="af-ZA"/>
        </w:rPr>
      </w:pPr>
      <w:ins w:id="152" w:author="SA5#144e" w:date="2022-07-04T11:12:00Z">
        <w:r w:rsidRPr="009F30C1">
          <w:rPr>
            <w:lang w:val="fr-FR"/>
          </w:rPr>
          <w:t>4.8.2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_Toc107825584 \h </w:instrText>
        </w:r>
      </w:ins>
      <w:r>
        <w:fldChar w:fldCharType="separate"/>
      </w:r>
      <w:ins w:id="153" w:author="SA5#144e" w:date="2022-07-04T11:12:00Z">
        <w:r>
          <w:t>17</w:t>
        </w:r>
        <w:r>
          <w:fldChar w:fldCharType="end"/>
        </w:r>
      </w:ins>
    </w:p>
    <w:p w14:paraId="52FCA656" w14:textId="53200946" w:rsidR="000362AD" w:rsidRDefault="000362AD">
      <w:pPr>
        <w:pStyle w:val="TOC2"/>
        <w:rPr>
          <w:ins w:id="154" w:author="SA5#144e" w:date="2022-07-04T11:12:00Z"/>
          <w:rFonts w:asciiTheme="minorHAnsi" w:eastAsiaTheme="minorEastAsia" w:hAnsiTheme="minorHAnsi" w:cstheme="minorBidi"/>
          <w:sz w:val="22"/>
          <w:szCs w:val="22"/>
          <w:lang w:val="af-ZA" w:eastAsia="af-ZA"/>
        </w:rPr>
      </w:pPr>
      <w:ins w:id="155" w:author="SA5#144e" w:date="2022-07-04T11:12:00Z">
        <w:r>
          <w:t xml:space="preserve">4.9 </w:t>
        </w:r>
        <w:r w:rsidRPr="009F30C1">
          <w:rPr>
            <w:lang w:val="es-ES"/>
          </w:rPr>
          <w:t>Issue #9:</w:t>
        </w:r>
        <w:r>
          <w:tab/>
        </w:r>
        <w:r>
          <w:fldChar w:fldCharType="begin"/>
        </w:r>
        <w:r>
          <w:instrText xml:space="preserve"> PAGEREF _Toc107825585 \h </w:instrText>
        </w:r>
      </w:ins>
      <w:r>
        <w:fldChar w:fldCharType="separate"/>
      </w:r>
      <w:ins w:id="156" w:author="SA5#144e" w:date="2022-07-04T11:12:00Z">
        <w:r>
          <w:t>18</w:t>
        </w:r>
        <w:r>
          <w:fldChar w:fldCharType="end"/>
        </w:r>
      </w:ins>
    </w:p>
    <w:p w14:paraId="41860875" w14:textId="4F8F27DB" w:rsidR="000362AD" w:rsidRDefault="000362AD">
      <w:pPr>
        <w:pStyle w:val="TOC3"/>
        <w:rPr>
          <w:ins w:id="157" w:author="SA5#144e" w:date="2022-07-04T11:12:00Z"/>
          <w:rFonts w:asciiTheme="minorHAnsi" w:eastAsiaTheme="minorEastAsia" w:hAnsiTheme="minorHAnsi" w:cstheme="minorBidi"/>
          <w:sz w:val="22"/>
          <w:szCs w:val="22"/>
          <w:lang w:val="af-ZA" w:eastAsia="af-ZA"/>
        </w:rPr>
      </w:pPr>
      <w:ins w:id="158" w:author="SA5#144e" w:date="2022-07-04T11:12:00Z">
        <w:r w:rsidRPr="009F30C1">
          <w:rPr>
            <w:lang w:val="fr-FR"/>
          </w:rPr>
          <w:t>4.9.1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_Toc107825586 \h </w:instrText>
        </w:r>
      </w:ins>
      <w:r>
        <w:fldChar w:fldCharType="separate"/>
      </w:r>
      <w:ins w:id="159" w:author="SA5#144e" w:date="2022-07-04T11:12:00Z">
        <w:r>
          <w:t>18</w:t>
        </w:r>
        <w:r>
          <w:fldChar w:fldCharType="end"/>
        </w:r>
      </w:ins>
    </w:p>
    <w:p w14:paraId="4DFF5AD4" w14:textId="277C5AE5" w:rsidR="000362AD" w:rsidRDefault="000362AD">
      <w:pPr>
        <w:pStyle w:val="TOC3"/>
        <w:rPr>
          <w:ins w:id="160" w:author="SA5#144e" w:date="2022-07-04T11:12:00Z"/>
          <w:rFonts w:asciiTheme="minorHAnsi" w:eastAsiaTheme="minorEastAsia" w:hAnsiTheme="minorHAnsi" w:cstheme="minorBidi"/>
          <w:sz w:val="22"/>
          <w:szCs w:val="22"/>
          <w:lang w:val="af-ZA" w:eastAsia="af-ZA"/>
        </w:rPr>
      </w:pPr>
      <w:ins w:id="161" w:author="SA5#144e" w:date="2022-07-04T11:12:00Z">
        <w:r w:rsidRPr="009F30C1">
          <w:rPr>
            <w:lang w:val="fr-FR"/>
          </w:rPr>
          <w:t>4.9.2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_Toc107825587 \h </w:instrText>
        </w:r>
      </w:ins>
      <w:r>
        <w:fldChar w:fldCharType="separate"/>
      </w:r>
      <w:ins w:id="162" w:author="SA5#144e" w:date="2022-07-04T11:12:00Z">
        <w:r>
          <w:t>19</w:t>
        </w:r>
        <w:r>
          <w:fldChar w:fldCharType="end"/>
        </w:r>
      </w:ins>
    </w:p>
    <w:p w14:paraId="584C4730" w14:textId="6DB7B8F6" w:rsidR="000362AD" w:rsidRDefault="000362AD">
      <w:pPr>
        <w:pStyle w:val="TOC2"/>
        <w:rPr>
          <w:ins w:id="163" w:author="SA5#144e" w:date="2022-07-04T11:12:00Z"/>
          <w:rFonts w:asciiTheme="minorHAnsi" w:eastAsiaTheme="minorEastAsia" w:hAnsiTheme="minorHAnsi" w:cstheme="minorBidi"/>
          <w:sz w:val="22"/>
          <w:szCs w:val="22"/>
          <w:lang w:val="af-ZA" w:eastAsia="af-ZA"/>
        </w:rPr>
      </w:pPr>
      <w:ins w:id="164" w:author="SA5#144e" w:date="2022-07-04T11:12:00Z">
        <w:r w:rsidRPr="009F30C1">
          <w:rPr>
            <w:lang w:val="es-ES"/>
          </w:rPr>
          <w:t>4.10</w:t>
        </w:r>
        <w:r>
          <w:rPr>
            <w:rFonts w:asciiTheme="minorHAnsi" w:eastAsiaTheme="minorEastAsia" w:hAnsiTheme="minorHAnsi" w:cstheme="minorBidi"/>
            <w:sz w:val="22"/>
            <w:szCs w:val="22"/>
            <w:lang w:val="af-ZA" w:eastAsia="af-ZA"/>
          </w:rPr>
          <w:tab/>
        </w:r>
        <w:r w:rsidRPr="009F30C1">
          <w:rPr>
            <w:lang w:val="es-ES"/>
          </w:rPr>
          <w:t>Issue #10: Use of 32.401 in SBMA</w:t>
        </w:r>
        <w:r>
          <w:tab/>
        </w:r>
        <w:r>
          <w:fldChar w:fldCharType="begin"/>
        </w:r>
        <w:r>
          <w:instrText xml:space="preserve"> PAGEREF _Toc107825588 \h </w:instrText>
        </w:r>
      </w:ins>
      <w:r>
        <w:fldChar w:fldCharType="separate"/>
      </w:r>
      <w:ins w:id="165" w:author="SA5#144e" w:date="2022-07-04T11:12:00Z">
        <w:r>
          <w:t>19</w:t>
        </w:r>
        <w:r>
          <w:fldChar w:fldCharType="end"/>
        </w:r>
      </w:ins>
    </w:p>
    <w:p w14:paraId="0153E3EB" w14:textId="400972A0" w:rsidR="000362AD" w:rsidRDefault="000362AD">
      <w:pPr>
        <w:pStyle w:val="TOC3"/>
        <w:rPr>
          <w:ins w:id="166" w:author="SA5#144e" w:date="2022-07-04T11:12:00Z"/>
          <w:rFonts w:asciiTheme="minorHAnsi" w:eastAsiaTheme="minorEastAsia" w:hAnsiTheme="minorHAnsi" w:cstheme="minorBidi"/>
          <w:sz w:val="22"/>
          <w:szCs w:val="22"/>
          <w:lang w:val="af-ZA" w:eastAsia="af-ZA"/>
        </w:rPr>
      </w:pPr>
      <w:ins w:id="167" w:author="SA5#144e" w:date="2022-07-04T11:12:00Z">
        <w:r>
          <w:rPr>
            <w:lang w:eastAsia="ko-KR"/>
          </w:rPr>
          <w:t>4.10.1</w:t>
        </w:r>
        <w:r>
          <w:rPr>
            <w:rFonts w:asciiTheme="minorHAnsi" w:eastAsiaTheme="minorEastAsia" w:hAnsiTheme="minorHAnsi" w:cstheme="minorBidi"/>
            <w:sz w:val="22"/>
            <w:szCs w:val="22"/>
            <w:lang w:val="af-ZA" w:eastAsia="af-ZA"/>
          </w:rPr>
          <w:tab/>
        </w:r>
        <w:r>
          <w:rPr>
            <w:lang w:eastAsia="ko-KR"/>
          </w:rPr>
          <w:t>Description</w:t>
        </w:r>
        <w:r>
          <w:tab/>
        </w:r>
        <w:r>
          <w:fldChar w:fldCharType="begin"/>
        </w:r>
        <w:r>
          <w:instrText xml:space="preserve"> PAGEREF _Toc107825589 \h </w:instrText>
        </w:r>
      </w:ins>
      <w:r>
        <w:fldChar w:fldCharType="separate"/>
      </w:r>
      <w:ins w:id="168" w:author="SA5#144e" w:date="2022-07-04T11:12:00Z">
        <w:r>
          <w:t>19</w:t>
        </w:r>
        <w:r>
          <w:fldChar w:fldCharType="end"/>
        </w:r>
      </w:ins>
    </w:p>
    <w:p w14:paraId="0A5B5BEE" w14:textId="1F5AAACD" w:rsidR="000362AD" w:rsidRDefault="000362AD">
      <w:pPr>
        <w:pStyle w:val="TOC3"/>
        <w:rPr>
          <w:ins w:id="169" w:author="SA5#144e" w:date="2022-07-04T11:12:00Z"/>
          <w:rFonts w:asciiTheme="minorHAnsi" w:eastAsiaTheme="minorEastAsia" w:hAnsiTheme="minorHAnsi" w:cstheme="minorBidi"/>
          <w:sz w:val="22"/>
          <w:szCs w:val="22"/>
          <w:lang w:val="af-ZA" w:eastAsia="af-ZA"/>
        </w:rPr>
      </w:pPr>
      <w:ins w:id="170" w:author="SA5#144e" w:date="2022-07-04T11:12:00Z">
        <w:r w:rsidRPr="009F30C1">
          <w:rPr>
            <w:lang w:val="fr-FR"/>
          </w:rPr>
          <w:t>4.10.2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_Toc107825590 \h </w:instrText>
        </w:r>
      </w:ins>
      <w:r>
        <w:fldChar w:fldCharType="separate"/>
      </w:r>
      <w:ins w:id="171" w:author="SA5#144e" w:date="2022-07-04T11:12:00Z">
        <w:r>
          <w:t>19</w:t>
        </w:r>
        <w:r>
          <w:fldChar w:fldCharType="end"/>
        </w:r>
      </w:ins>
    </w:p>
    <w:p w14:paraId="6DE27DB8" w14:textId="1448CEB4" w:rsidR="000362AD" w:rsidRDefault="000362AD">
      <w:pPr>
        <w:pStyle w:val="TOC2"/>
        <w:rPr>
          <w:ins w:id="172" w:author="SA5#144e" w:date="2022-07-04T11:12:00Z"/>
          <w:rFonts w:asciiTheme="minorHAnsi" w:eastAsiaTheme="minorEastAsia" w:hAnsiTheme="minorHAnsi" w:cstheme="minorBidi"/>
          <w:sz w:val="22"/>
          <w:szCs w:val="22"/>
          <w:lang w:val="af-ZA" w:eastAsia="af-ZA"/>
        </w:rPr>
      </w:pPr>
      <w:ins w:id="173" w:author="SA5#144e" w:date="2022-07-04T11:12:00Z">
        <w:r w:rsidRPr="009F30C1">
          <w:rPr>
            <w:lang w:val="es-ES"/>
          </w:rPr>
          <w:t>4.11</w:t>
        </w:r>
        <w:r>
          <w:rPr>
            <w:rFonts w:asciiTheme="minorHAnsi" w:eastAsiaTheme="minorEastAsia" w:hAnsiTheme="minorHAnsi" w:cstheme="minorBidi"/>
            <w:sz w:val="22"/>
            <w:szCs w:val="22"/>
            <w:lang w:val="af-ZA" w:eastAsia="af-ZA"/>
          </w:rPr>
          <w:tab/>
        </w:r>
        <w:r w:rsidRPr="009F30C1">
          <w:rPr>
            <w:lang w:val="es-ES"/>
          </w:rPr>
          <w:t>Issue #11: Use of 32.404 in SBMA</w:t>
        </w:r>
        <w:r>
          <w:tab/>
        </w:r>
        <w:r>
          <w:fldChar w:fldCharType="begin"/>
        </w:r>
        <w:r>
          <w:instrText xml:space="preserve"> PAGEREF _Toc107825591 \h </w:instrText>
        </w:r>
      </w:ins>
      <w:r>
        <w:fldChar w:fldCharType="separate"/>
      </w:r>
      <w:ins w:id="174" w:author="SA5#144e" w:date="2022-07-04T11:12:00Z">
        <w:r>
          <w:t>19</w:t>
        </w:r>
        <w:r>
          <w:fldChar w:fldCharType="end"/>
        </w:r>
      </w:ins>
    </w:p>
    <w:p w14:paraId="24FDF365" w14:textId="199EA8BA" w:rsidR="000362AD" w:rsidRDefault="000362AD">
      <w:pPr>
        <w:pStyle w:val="TOC3"/>
        <w:rPr>
          <w:ins w:id="175" w:author="SA5#144e" w:date="2022-07-04T11:12:00Z"/>
          <w:rFonts w:asciiTheme="minorHAnsi" w:eastAsiaTheme="minorEastAsia" w:hAnsiTheme="minorHAnsi" w:cstheme="minorBidi"/>
          <w:sz w:val="22"/>
          <w:szCs w:val="22"/>
          <w:lang w:val="af-ZA" w:eastAsia="af-ZA"/>
        </w:rPr>
      </w:pPr>
      <w:ins w:id="176" w:author="SA5#144e" w:date="2022-07-04T11:12:00Z">
        <w:r>
          <w:rPr>
            <w:lang w:eastAsia="ko-KR"/>
          </w:rPr>
          <w:t>4.11.1</w:t>
        </w:r>
        <w:r>
          <w:rPr>
            <w:rFonts w:asciiTheme="minorHAnsi" w:eastAsiaTheme="minorEastAsia" w:hAnsiTheme="minorHAnsi" w:cstheme="minorBidi"/>
            <w:sz w:val="22"/>
            <w:szCs w:val="22"/>
            <w:lang w:val="af-ZA" w:eastAsia="af-ZA"/>
          </w:rPr>
          <w:tab/>
        </w:r>
        <w:r>
          <w:rPr>
            <w:lang w:eastAsia="ko-KR"/>
          </w:rPr>
          <w:t>Description</w:t>
        </w:r>
        <w:r>
          <w:tab/>
        </w:r>
        <w:r>
          <w:fldChar w:fldCharType="begin"/>
        </w:r>
        <w:r>
          <w:instrText xml:space="preserve"> PAGEREF _Toc107825592 \h </w:instrText>
        </w:r>
      </w:ins>
      <w:r>
        <w:fldChar w:fldCharType="separate"/>
      </w:r>
      <w:ins w:id="177" w:author="SA5#144e" w:date="2022-07-04T11:12:00Z">
        <w:r>
          <w:t>19</w:t>
        </w:r>
        <w:r>
          <w:fldChar w:fldCharType="end"/>
        </w:r>
      </w:ins>
    </w:p>
    <w:p w14:paraId="3D6F2902" w14:textId="25DA1C23" w:rsidR="000362AD" w:rsidRDefault="000362AD">
      <w:pPr>
        <w:pStyle w:val="TOC3"/>
        <w:rPr>
          <w:ins w:id="178" w:author="SA5#144e" w:date="2022-07-04T11:12:00Z"/>
          <w:rFonts w:asciiTheme="minorHAnsi" w:eastAsiaTheme="minorEastAsia" w:hAnsiTheme="minorHAnsi" w:cstheme="minorBidi"/>
          <w:sz w:val="22"/>
          <w:szCs w:val="22"/>
          <w:lang w:val="af-ZA" w:eastAsia="af-ZA"/>
        </w:rPr>
      </w:pPr>
      <w:ins w:id="179" w:author="SA5#144e" w:date="2022-07-04T11:12:00Z">
        <w:r w:rsidRPr="009F30C1">
          <w:rPr>
            <w:lang w:val="fr-FR"/>
          </w:rPr>
          <w:t>4.11.2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_Toc107825593 \h </w:instrText>
        </w:r>
      </w:ins>
      <w:r>
        <w:fldChar w:fldCharType="separate"/>
      </w:r>
      <w:ins w:id="180" w:author="SA5#144e" w:date="2022-07-04T11:12:00Z">
        <w:r>
          <w:t>20</w:t>
        </w:r>
        <w:r>
          <w:fldChar w:fldCharType="end"/>
        </w:r>
      </w:ins>
    </w:p>
    <w:p w14:paraId="6C84F7DB" w14:textId="68731265" w:rsidR="000362AD" w:rsidRDefault="000362AD">
      <w:pPr>
        <w:pStyle w:val="TOC2"/>
        <w:rPr>
          <w:ins w:id="181" w:author="SA5#144e" w:date="2022-07-04T11:12:00Z"/>
          <w:rFonts w:asciiTheme="minorHAnsi" w:eastAsiaTheme="minorEastAsia" w:hAnsiTheme="minorHAnsi" w:cstheme="minorBidi"/>
          <w:sz w:val="22"/>
          <w:szCs w:val="22"/>
          <w:lang w:val="af-ZA" w:eastAsia="af-ZA"/>
        </w:rPr>
      </w:pPr>
      <w:ins w:id="182" w:author="SA5#144e" w:date="2022-07-04T11:12:00Z">
        <w:r>
          <w:t>4.12 Issue#12: illustration of using MnS in management reference model in TS 32.101</w:t>
        </w:r>
        <w:r>
          <w:tab/>
        </w:r>
        <w:r>
          <w:fldChar w:fldCharType="begin"/>
        </w:r>
        <w:r>
          <w:instrText xml:space="preserve"> PAGEREF _Toc107825594 \h </w:instrText>
        </w:r>
      </w:ins>
      <w:r>
        <w:fldChar w:fldCharType="separate"/>
      </w:r>
      <w:ins w:id="183" w:author="SA5#144e" w:date="2022-07-04T11:12:00Z">
        <w:r>
          <w:t>20</w:t>
        </w:r>
        <w:r>
          <w:fldChar w:fldCharType="end"/>
        </w:r>
      </w:ins>
    </w:p>
    <w:p w14:paraId="44258D5C" w14:textId="5A89ACDA" w:rsidR="000362AD" w:rsidRDefault="000362AD">
      <w:pPr>
        <w:pStyle w:val="TOC3"/>
        <w:rPr>
          <w:ins w:id="184" w:author="SA5#144e" w:date="2022-07-04T11:12:00Z"/>
          <w:rFonts w:asciiTheme="minorHAnsi" w:eastAsiaTheme="minorEastAsia" w:hAnsiTheme="minorHAnsi" w:cstheme="minorBidi"/>
          <w:sz w:val="22"/>
          <w:szCs w:val="22"/>
          <w:lang w:val="af-ZA" w:eastAsia="af-ZA"/>
        </w:rPr>
      </w:pPr>
      <w:ins w:id="185" w:author="SA5#144e" w:date="2022-07-04T11:12:00Z">
        <w:r w:rsidRPr="009F30C1">
          <w:rPr>
            <w:lang w:val="fr-FR"/>
          </w:rPr>
          <w:t>4.12.1</w:t>
        </w:r>
        <w:r>
          <w:rPr>
            <w:rFonts w:asciiTheme="minorHAnsi" w:eastAsiaTheme="minorEastAsia" w:hAnsiTheme="minorHAnsi" w:cstheme="minorBidi"/>
            <w:sz w:val="22"/>
            <w:szCs w:val="22"/>
            <w:lang w:val="af-ZA" w:eastAsia="af-ZA"/>
          </w:rPr>
          <w:tab/>
        </w:r>
        <w:r w:rsidRPr="009F30C1">
          <w:rPr>
            <w:lang w:val="fr-FR"/>
          </w:rPr>
          <w:t>Description</w:t>
        </w:r>
        <w:r>
          <w:tab/>
        </w:r>
        <w:r>
          <w:fldChar w:fldCharType="begin"/>
        </w:r>
        <w:r>
          <w:instrText xml:space="preserve"> PAGEREF _Toc107825595 \h </w:instrText>
        </w:r>
      </w:ins>
      <w:r>
        <w:fldChar w:fldCharType="separate"/>
      </w:r>
      <w:ins w:id="186" w:author="SA5#144e" w:date="2022-07-04T11:12:00Z">
        <w:r>
          <w:t>20</w:t>
        </w:r>
        <w:r>
          <w:fldChar w:fldCharType="end"/>
        </w:r>
      </w:ins>
    </w:p>
    <w:p w14:paraId="6FACE58D" w14:textId="13DBC8EC" w:rsidR="000362AD" w:rsidRDefault="000362AD">
      <w:pPr>
        <w:pStyle w:val="TOC3"/>
        <w:rPr>
          <w:ins w:id="187" w:author="SA5#144e" w:date="2022-07-04T11:12:00Z"/>
          <w:rFonts w:asciiTheme="minorHAnsi" w:eastAsiaTheme="minorEastAsia" w:hAnsiTheme="minorHAnsi" w:cstheme="minorBidi"/>
          <w:sz w:val="22"/>
          <w:szCs w:val="22"/>
          <w:lang w:val="af-ZA" w:eastAsia="af-ZA"/>
        </w:rPr>
      </w:pPr>
      <w:ins w:id="188" w:author="SA5#144e" w:date="2022-07-04T11:12:00Z">
        <w:r w:rsidRPr="009F30C1">
          <w:rPr>
            <w:lang w:val="fr-FR"/>
          </w:rPr>
          <w:lastRenderedPageBreak/>
          <w:t>4.12.2</w:t>
        </w:r>
        <w:r>
          <w:rPr>
            <w:rFonts w:asciiTheme="minorHAnsi" w:eastAsiaTheme="minorEastAsia" w:hAnsiTheme="minorHAnsi" w:cstheme="minorBidi"/>
            <w:sz w:val="22"/>
            <w:szCs w:val="22"/>
            <w:lang w:val="af-ZA" w:eastAsia="af-ZA"/>
          </w:rPr>
          <w:tab/>
        </w:r>
        <w:r w:rsidRPr="009F30C1">
          <w:rPr>
            <w:lang w:val="fr-FR"/>
          </w:rPr>
          <w:t>Potential solutions</w:t>
        </w:r>
        <w:r>
          <w:tab/>
        </w:r>
        <w:r>
          <w:fldChar w:fldCharType="begin"/>
        </w:r>
        <w:r>
          <w:instrText xml:space="preserve"> PAGEREF _Toc107825596 \h </w:instrText>
        </w:r>
      </w:ins>
      <w:r>
        <w:fldChar w:fldCharType="separate"/>
      </w:r>
      <w:ins w:id="189" w:author="SA5#144e" w:date="2022-07-04T11:12:00Z">
        <w:r>
          <w:t>21</w:t>
        </w:r>
        <w:r>
          <w:fldChar w:fldCharType="end"/>
        </w:r>
      </w:ins>
    </w:p>
    <w:p w14:paraId="56EF37F9" w14:textId="0408BB96" w:rsidR="000362AD" w:rsidRDefault="000362AD">
      <w:pPr>
        <w:pStyle w:val="TOC2"/>
        <w:rPr>
          <w:ins w:id="190" w:author="SA5#144e" w:date="2022-07-04T11:12:00Z"/>
          <w:rFonts w:asciiTheme="minorHAnsi" w:eastAsiaTheme="minorEastAsia" w:hAnsiTheme="minorHAnsi" w:cstheme="minorBidi"/>
          <w:sz w:val="22"/>
          <w:szCs w:val="22"/>
          <w:lang w:val="af-ZA" w:eastAsia="af-ZA"/>
        </w:rPr>
      </w:pPr>
      <w:ins w:id="191" w:author="SA5#144e" w:date="2022-07-04T11:12:00Z">
        <w:r w:rsidRPr="009F30C1">
          <w:rPr>
            <w:lang w:val="fr-FR"/>
          </w:rPr>
          <w:t>4.13</w:t>
        </w:r>
        <w:r>
          <w:rPr>
            <w:rFonts w:asciiTheme="minorHAnsi" w:eastAsiaTheme="minorEastAsia" w:hAnsiTheme="minorHAnsi" w:cstheme="minorBidi"/>
            <w:sz w:val="22"/>
            <w:szCs w:val="22"/>
            <w:lang w:val="af-ZA" w:eastAsia="af-ZA"/>
          </w:rPr>
          <w:tab/>
        </w:r>
        <w:r w:rsidRPr="009F30C1">
          <w:rPr>
            <w:lang w:val="fr-FR"/>
          </w:rPr>
          <w:t xml:space="preserve">Issue #13:  </w:t>
        </w:r>
        <w:r>
          <w:t>Analysis on IRP specification needs to support SBMA</w:t>
        </w:r>
        <w:r>
          <w:tab/>
        </w:r>
        <w:r>
          <w:fldChar w:fldCharType="begin"/>
        </w:r>
        <w:r>
          <w:instrText xml:space="preserve"> PAGEREF _Toc107825597 \h </w:instrText>
        </w:r>
      </w:ins>
      <w:r>
        <w:fldChar w:fldCharType="separate"/>
      </w:r>
      <w:ins w:id="192" w:author="SA5#144e" w:date="2022-07-04T11:12:00Z">
        <w:r>
          <w:t>21</w:t>
        </w:r>
        <w:r>
          <w:fldChar w:fldCharType="end"/>
        </w:r>
      </w:ins>
    </w:p>
    <w:p w14:paraId="32433F13" w14:textId="2742388C" w:rsidR="000362AD" w:rsidRDefault="000362AD">
      <w:pPr>
        <w:pStyle w:val="TOC3"/>
        <w:rPr>
          <w:ins w:id="193" w:author="SA5#144e" w:date="2022-07-04T11:12:00Z"/>
          <w:rFonts w:asciiTheme="minorHAnsi" w:eastAsiaTheme="minorEastAsia" w:hAnsiTheme="minorHAnsi" w:cstheme="minorBidi"/>
          <w:sz w:val="22"/>
          <w:szCs w:val="22"/>
          <w:lang w:val="af-ZA" w:eastAsia="af-ZA"/>
        </w:rPr>
      </w:pPr>
      <w:ins w:id="194" w:author="SA5#144e" w:date="2022-07-04T11:12:00Z">
        <w:r w:rsidRPr="009F30C1">
          <w:rPr>
            <w:lang w:val="fr-FR" w:eastAsia="ko-KR"/>
          </w:rPr>
          <w:t>4.13.1</w:t>
        </w:r>
        <w:r>
          <w:rPr>
            <w:rFonts w:asciiTheme="minorHAnsi" w:eastAsiaTheme="minorEastAsia" w:hAnsiTheme="minorHAnsi" w:cstheme="minorBidi"/>
            <w:sz w:val="22"/>
            <w:szCs w:val="22"/>
            <w:lang w:val="af-ZA" w:eastAsia="af-ZA"/>
          </w:rPr>
          <w:tab/>
        </w:r>
        <w:r w:rsidRPr="009F30C1">
          <w:rPr>
            <w:lang w:val="fr-FR" w:eastAsia="ko-KR"/>
          </w:rPr>
          <w:t>Description</w:t>
        </w:r>
        <w:r>
          <w:tab/>
        </w:r>
        <w:r>
          <w:fldChar w:fldCharType="begin"/>
        </w:r>
        <w:r>
          <w:instrText xml:space="preserve"> PAGEREF _Toc107825598 \h </w:instrText>
        </w:r>
      </w:ins>
      <w:r>
        <w:fldChar w:fldCharType="separate"/>
      </w:r>
      <w:ins w:id="195" w:author="SA5#144e" w:date="2022-07-04T11:12:00Z">
        <w:r>
          <w:t>21</w:t>
        </w:r>
        <w:r>
          <w:fldChar w:fldCharType="end"/>
        </w:r>
      </w:ins>
    </w:p>
    <w:p w14:paraId="58D779CB" w14:textId="0A40D821" w:rsidR="000362AD" w:rsidRDefault="000362AD">
      <w:pPr>
        <w:pStyle w:val="TOC3"/>
        <w:rPr>
          <w:ins w:id="196" w:author="SA5#144e" w:date="2022-07-04T11:12:00Z"/>
          <w:rFonts w:asciiTheme="minorHAnsi" w:eastAsiaTheme="minorEastAsia" w:hAnsiTheme="minorHAnsi" w:cstheme="minorBidi"/>
          <w:sz w:val="22"/>
          <w:szCs w:val="22"/>
          <w:lang w:val="af-ZA" w:eastAsia="af-ZA"/>
        </w:rPr>
      </w:pPr>
      <w:ins w:id="197" w:author="SA5#144e" w:date="2022-07-04T11:12:00Z">
        <w:r w:rsidRPr="009F30C1">
          <w:rPr>
            <w:lang w:val="fr-FR" w:eastAsia="ko-KR"/>
          </w:rPr>
          <w:t>4.13.2</w:t>
        </w:r>
        <w:r>
          <w:rPr>
            <w:rFonts w:asciiTheme="minorHAnsi" w:eastAsiaTheme="minorEastAsia" w:hAnsiTheme="minorHAnsi" w:cstheme="minorBidi"/>
            <w:sz w:val="22"/>
            <w:szCs w:val="22"/>
            <w:lang w:val="af-ZA" w:eastAsia="af-ZA"/>
          </w:rPr>
          <w:tab/>
        </w:r>
        <w:r w:rsidRPr="009F30C1">
          <w:rPr>
            <w:lang w:val="fr-FR" w:eastAsia="ko-KR"/>
          </w:rPr>
          <w:t>Potential solutions</w:t>
        </w:r>
        <w:r>
          <w:tab/>
        </w:r>
        <w:r>
          <w:fldChar w:fldCharType="begin"/>
        </w:r>
        <w:r>
          <w:instrText xml:space="preserve"> PAGEREF _Toc107825599 \h </w:instrText>
        </w:r>
      </w:ins>
      <w:r>
        <w:fldChar w:fldCharType="separate"/>
      </w:r>
      <w:ins w:id="198" w:author="SA5#144e" w:date="2022-07-04T11:12:00Z">
        <w:r>
          <w:t>22</w:t>
        </w:r>
        <w:r>
          <w:fldChar w:fldCharType="end"/>
        </w:r>
      </w:ins>
    </w:p>
    <w:p w14:paraId="5D683BEF" w14:textId="7DF169E4" w:rsidR="000362AD" w:rsidRDefault="000362AD">
      <w:pPr>
        <w:pStyle w:val="TOC2"/>
        <w:rPr>
          <w:ins w:id="199" w:author="SA5#144e" w:date="2022-07-04T11:12:00Z"/>
          <w:rFonts w:asciiTheme="minorHAnsi" w:eastAsiaTheme="minorEastAsia" w:hAnsiTheme="minorHAnsi" w:cstheme="minorBidi"/>
          <w:sz w:val="22"/>
          <w:szCs w:val="22"/>
          <w:lang w:val="af-ZA" w:eastAsia="af-ZA"/>
        </w:rPr>
      </w:pPr>
      <w:ins w:id="200" w:author="SA5#144e" w:date="2022-07-04T11:12:00Z">
        <w:r>
          <w:t>4.14</w:t>
        </w:r>
        <w:r>
          <w:rPr>
            <w:rFonts w:asciiTheme="minorHAnsi" w:eastAsiaTheme="minorEastAsia" w:hAnsiTheme="minorHAnsi" w:cstheme="minorBidi"/>
            <w:sz w:val="22"/>
            <w:szCs w:val="22"/>
            <w:lang w:val="af-ZA" w:eastAsia="af-ZA"/>
          </w:rPr>
          <w:tab/>
        </w:r>
        <w:r>
          <w:t xml:space="preserve">Issue </w:t>
        </w:r>
        <w:r>
          <w:rPr>
            <w:lang w:eastAsia="zh-CN"/>
          </w:rPr>
          <w:t>#14</w:t>
        </w:r>
        <w:r w:rsidRPr="009F30C1">
          <w:rPr>
            <w:lang w:val="es-ES"/>
          </w:rPr>
          <w:t>: Providing a usage guide for SBMA series of specifications</w:t>
        </w:r>
        <w:r>
          <w:tab/>
        </w:r>
        <w:r>
          <w:fldChar w:fldCharType="begin"/>
        </w:r>
        <w:r>
          <w:instrText xml:space="preserve"> PAGEREF _Toc107825600 \h </w:instrText>
        </w:r>
      </w:ins>
      <w:r>
        <w:fldChar w:fldCharType="separate"/>
      </w:r>
      <w:ins w:id="201" w:author="SA5#144e" w:date="2022-07-04T11:12:00Z">
        <w:r>
          <w:t>24</w:t>
        </w:r>
        <w:r>
          <w:fldChar w:fldCharType="end"/>
        </w:r>
      </w:ins>
    </w:p>
    <w:p w14:paraId="02D01BD7" w14:textId="43613AAF" w:rsidR="000362AD" w:rsidRDefault="000362AD">
      <w:pPr>
        <w:pStyle w:val="TOC3"/>
        <w:rPr>
          <w:ins w:id="202" w:author="SA5#144e" w:date="2022-07-04T11:12:00Z"/>
          <w:rFonts w:asciiTheme="minorHAnsi" w:eastAsiaTheme="minorEastAsia" w:hAnsiTheme="minorHAnsi" w:cstheme="minorBidi"/>
          <w:sz w:val="22"/>
          <w:szCs w:val="22"/>
          <w:lang w:val="af-ZA" w:eastAsia="af-ZA"/>
        </w:rPr>
      </w:pPr>
      <w:ins w:id="203" w:author="SA5#144e" w:date="2022-07-04T11:12:00Z">
        <w:r w:rsidRPr="009F30C1">
          <w:rPr>
            <w:lang w:val="fr-FR" w:eastAsia="ko-KR"/>
          </w:rPr>
          <w:t>4.14.1</w:t>
        </w:r>
        <w:r>
          <w:rPr>
            <w:rFonts w:asciiTheme="minorHAnsi" w:eastAsiaTheme="minorEastAsia" w:hAnsiTheme="minorHAnsi" w:cstheme="minorBidi"/>
            <w:sz w:val="22"/>
            <w:szCs w:val="22"/>
            <w:lang w:val="af-ZA" w:eastAsia="af-ZA"/>
          </w:rPr>
          <w:tab/>
        </w:r>
        <w:r w:rsidRPr="009F30C1">
          <w:rPr>
            <w:lang w:val="fr-FR" w:eastAsia="ko-KR"/>
          </w:rPr>
          <w:t>Description</w:t>
        </w:r>
        <w:r>
          <w:tab/>
        </w:r>
        <w:r>
          <w:fldChar w:fldCharType="begin"/>
        </w:r>
        <w:r>
          <w:instrText xml:space="preserve"> PAGEREF _Toc107825601 \h </w:instrText>
        </w:r>
      </w:ins>
      <w:r>
        <w:fldChar w:fldCharType="separate"/>
      </w:r>
      <w:ins w:id="204" w:author="SA5#144e" w:date="2022-07-04T11:12:00Z">
        <w:r>
          <w:t>24</w:t>
        </w:r>
        <w:r>
          <w:fldChar w:fldCharType="end"/>
        </w:r>
      </w:ins>
    </w:p>
    <w:p w14:paraId="04C8BCAF" w14:textId="7853ACD6" w:rsidR="000362AD" w:rsidRDefault="000362AD">
      <w:pPr>
        <w:pStyle w:val="TOC3"/>
        <w:rPr>
          <w:ins w:id="205" w:author="SA5#144e" w:date="2022-07-04T11:12:00Z"/>
          <w:rFonts w:asciiTheme="minorHAnsi" w:eastAsiaTheme="minorEastAsia" w:hAnsiTheme="minorHAnsi" w:cstheme="minorBidi"/>
          <w:sz w:val="22"/>
          <w:szCs w:val="22"/>
          <w:lang w:val="af-ZA" w:eastAsia="af-ZA"/>
        </w:rPr>
      </w:pPr>
      <w:ins w:id="206" w:author="SA5#144e" w:date="2022-07-04T11:12:00Z">
        <w:r w:rsidRPr="009F30C1">
          <w:rPr>
            <w:lang w:val="fr-FR" w:eastAsia="ko-KR"/>
          </w:rPr>
          <w:t>4.14.2</w:t>
        </w:r>
        <w:r>
          <w:rPr>
            <w:rFonts w:asciiTheme="minorHAnsi" w:eastAsiaTheme="minorEastAsia" w:hAnsiTheme="minorHAnsi" w:cstheme="minorBidi"/>
            <w:sz w:val="22"/>
            <w:szCs w:val="22"/>
            <w:lang w:val="af-ZA" w:eastAsia="af-ZA"/>
          </w:rPr>
          <w:tab/>
        </w:r>
        <w:r w:rsidRPr="009F30C1">
          <w:rPr>
            <w:lang w:val="fr-FR" w:eastAsia="ko-KR"/>
          </w:rPr>
          <w:t>Potential solutions</w:t>
        </w:r>
        <w:r>
          <w:tab/>
        </w:r>
        <w:r>
          <w:fldChar w:fldCharType="begin"/>
        </w:r>
        <w:r>
          <w:instrText xml:space="preserve"> PAGEREF _Toc107825602 \h </w:instrText>
        </w:r>
      </w:ins>
      <w:r>
        <w:fldChar w:fldCharType="separate"/>
      </w:r>
      <w:ins w:id="207" w:author="SA5#144e" w:date="2022-07-04T11:12:00Z">
        <w:r>
          <w:t>25</w:t>
        </w:r>
        <w:r>
          <w:fldChar w:fldCharType="end"/>
        </w:r>
      </w:ins>
    </w:p>
    <w:p w14:paraId="23FB342F" w14:textId="17CE5997" w:rsidR="000362AD" w:rsidRDefault="000362AD">
      <w:pPr>
        <w:pStyle w:val="TOC1"/>
        <w:rPr>
          <w:ins w:id="208" w:author="SA5#144e" w:date="2022-07-04T11:12:00Z"/>
          <w:rFonts w:asciiTheme="minorHAnsi" w:eastAsiaTheme="minorEastAsia" w:hAnsiTheme="minorHAnsi" w:cstheme="minorBidi"/>
          <w:szCs w:val="22"/>
          <w:lang w:val="af-ZA" w:eastAsia="af-ZA"/>
        </w:rPr>
      </w:pPr>
      <w:ins w:id="209" w:author="SA5#144e" w:date="2022-07-04T11:12:00Z">
        <w:r>
          <w:t>5</w:t>
        </w:r>
        <w:r>
          <w:rPr>
            <w:rFonts w:asciiTheme="minorHAnsi" w:eastAsiaTheme="minorEastAsia" w:hAnsiTheme="minorHAnsi" w:cstheme="minorBidi"/>
            <w:szCs w:val="22"/>
            <w:lang w:val="af-ZA" w:eastAsia="af-ZA"/>
          </w:rPr>
          <w:tab/>
        </w:r>
        <w:r>
          <w:t>Conclusion and Recommendation</w:t>
        </w:r>
        <w:r>
          <w:tab/>
        </w:r>
        <w:r>
          <w:fldChar w:fldCharType="begin"/>
        </w:r>
        <w:r>
          <w:instrText xml:space="preserve"> PAGEREF _Toc107825603 \h </w:instrText>
        </w:r>
      </w:ins>
      <w:r>
        <w:fldChar w:fldCharType="separate"/>
      </w:r>
      <w:ins w:id="210" w:author="SA5#144e" w:date="2022-07-04T11:12:00Z">
        <w:r>
          <w:t>25</w:t>
        </w:r>
        <w:r>
          <w:fldChar w:fldCharType="end"/>
        </w:r>
      </w:ins>
    </w:p>
    <w:p w14:paraId="770DB8CB" w14:textId="4C0E9314" w:rsidR="000362AD" w:rsidRDefault="000362AD">
      <w:pPr>
        <w:pStyle w:val="TOC2"/>
        <w:rPr>
          <w:ins w:id="211" w:author="SA5#144e" w:date="2022-07-04T11:12:00Z"/>
          <w:rFonts w:asciiTheme="minorHAnsi" w:eastAsiaTheme="minorEastAsia" w:hAnsiTheme="minorHAnsi" w:cstheme="minorBidi"/>
          <w:sz w:val="22"/>
          <w:szCs w:val="22"/>
          <w:lang w:val="af-ZA" w:eastAsia="af-ZA"/>
        </w:rPr>
      </w:pPr>
      <w:ins w:id="212" w:author="SA5#144e" w:date="2022-07-04T11:12:00Z">
        <w:r>
          <w:t>5.1</w:t>
        </w:r>
        <w:r>
          <w:rPr>
            <w:rFonts w:asciiTheme="minorHAnsi" w:eastAsiaTheme="minorEastAsia" w:hAnsiTheme="minorHAnsi" w:cstheme="minorBidi"/>
            <w:sz w:val="22"/>
            <w:szCs w:val="22"/>
            <w:lang w:val="af-ZA" w:eastAsia="af-ZA"/>
          </w:rPr>
          <w:tab/>
        </w:r>
        <w:r>
          <w:t>Issue #1 Scope of specifications</w:t>
        </w:r>
        <w:r>
          <w:tab/>
        </w:r>
        <w:r>
          <w:fldChar w:fldCharType="begin"/>
        </w:r>
        <w:r>
          <w:instrText xml:space="preserve"> PAGEREF _Toc107825604 \h </w:instrText>
        </w:r>
      </w:ins>
      <w:r>
        <w:fldChar w:fldCharType="separate"/>
      </w:r>
      <w:ins w:id="213" w:author="SA5#144e" w:date="2022-07-04T11:12:00Z">
        <w:r>
          <w:t>25</w:t>
        </w:r>
        <w:r>
          <w:fldChar w:fldCharType="end"/>
        </w:r>
      </w:ins>
    </w:p>
    <w:p w14:paraId="64772A82" w14:textId="6A43135F" w:rsidR="000362AD" w:rsidRDefault="000362AD">
      <w:pPr>
        <w:pStyle w:val="TOC2"/>
        <w:rPr>
          <w:ins w:id="214" w:author="SA5#144e" w:date="2022-07-04T11:12:00Z"/>
          <w:rFonts w:asciiTheme="minorHAnsi" w:eastAsiaTheme="minorEastAsia" w:hAnsiTheme="minorHAnsi" w:cstheme="minorBidi"/>
          <w:sz w:val="22"/>
          <w:szCs w:val="22"/>
          <w:lang w:val="af-ZA" w:eastAsia="af-ZA"/>
        </w:rPr>
      </w:pPr>
      <w:ins w:id="215" w:author="SA5#144e" w:date="2022-07-04T11:12:00Z">
        <w:r>
          <w:t>5.1.1</w:t>
        </w:r>
        <w:r>
          <w:rPr>
            <w:rFonts w:asciiTheme="minorHAnsi" w:eastAsiaTheme="minorEastAsia" w:hAnsiTheme="minorHAnsi" w:cstheme="minorBidi"/>
            <w:sz w:val="22"/>
            <w:szCs w:val="22"/>
            <w:lang w:val="af-ZA" w:eastAsia="af-ZA"/>
          </w:rPr>
          <w:tab/>
        </w:r>
        <w:r>
          <w:t xml:space="preserve">Solution </w:t>
        </w:r>
        <w:r w:rsidRPr="009F30C1">
          <w:rPr>
            <w:lang w:val="fr-FR"/>
          </w:rPr>
          <w:t xml:space="preserve">#1-1 </w:t>
        </w:r>
        <w:r w:rsidRPr="009F30C1">
          <w:rPr>
            <w:lang w:val="en-US"/>
          </w:rPr>
          <w:t>scope of 28.533 [2]</w:t>
        </w:r>
        <w:r>
          <w:tab/>
        </w:r>
        <w:r>
          <w:fldChar w:fldCharType="begin"/>
        </w:r>
        <w:r>
          <w:instrText xml:space="preserve"> PAGEREF _Toc107825605 \h </w:instrText>
        </w:r>
      </w:ins>
      <w:r>
        <w:fldChar w:fldCharType="separate"/>
      </w:r>
      <w:ins w:id="216" w:author="SA5#144e" w:date="2022-07-04T11:12:00Z">
        <w:r>
          <w:t>25</w:t>
        </w:r>
        <w:r>
          <w:fldChar w:fldCharType="end"/>
        </w:r>
      </w:ins>
    </w:p>
    <w:p w14:paraId="4AA6AEE4" w14:textId="606C18FD" w:rsidR="000362AD" w:rsidRDefault="000362AD">
      <w:pPr>
        <w:pStyle w:val="TOC2"/>
        <w:rPr>
          <w:ins w:id="217" w:author="SA5#144e" w:date="2022-07-04T11:12:00Z"/>
          <w:rFonts w:asciiTheme="minorHAnsi" w:eastAsiaTheme="minorEastAsia" w:hAnsiTheme="minorHAnsi" w:cstheme="minorBidi"/>
          <w:sz w:val="22"/>
          <w:szCs w:val="22"/>
          <w:lang w:val="af-ZA" w:eastAsia="af-ZA"/>
        </w:rPr>
      </w:pPr>
      <w:ins w:id="218" w:author="SA5#144e" w:date="2022-07-04T11:12:00Z">
        <w:r>
          <w:t>5.2</w:t>
        </w:r>
        <w:r>
          <w:rPr>
            <w:rFonts w:asciiTheme="minorHAnsi" w:eastAsiaTheme="minorEastAsia" w:hAnsiTheme="minorHAnsi" w:cstheme="minorBidi"/>
            <w:sz w:val="22"/>
            <w:szCs w:val="22"/>
            <w:lang w:val="af-ZA" w:eastAsia="af-ZA"/>
          </w:rPr>
          <w:tab/>
        </w:r>
        <w:r>
          <w:t xml:space="preserve">Issue #3 </w:t>
        </w:r>
        <w:r w:rsidRPr="009F30C1">
          <w:rPr>
            <w:lang w:val="es-ES"/>
          </w:rPr>
          <w:t>Reference errors</w:t>
        </w:r>
        <w:r>
          <w:tab/>
        </w:r>
        <w:r>
          <w:fldChar w:fldCharType="begin"/>
        </w:r>
        <w:r>
          <w:instrText xml:space="preserve"> PAGEREF _Toc107825606 \h </w:instrText>
        </w:r>
      </w:ins>
      <w:r>
        <w:fldChar w:fldCharType="separate"/>
      </w:r>
      <w:ins w:id="219" w:author="SA5#144e" w:date="2022-07-04T11:12:00Z">
        <w:r>
          <w:t>25</w:t>
        </w:r>
        <w:r>
          <w:fldChar w:fldCharType="end"/>
        </w:r>
      </w:ins>
    </w:p>
    <w:p w14:paraId="77904FB8" w14:textId="1BCDE9C6" w:rsidR="000362AD" w:rsidRDefault="000362AD">
      <w:pPr>
        <w:pStyle w:val="TOC2"/>
        <w:rPr>
          <w:ins w:id="220" w:author="SA5#144e" w:date="2022-07-04T11:12:00Z"/>
          <w:rFonts w:asciiTheme="minorHAnsi" w:eastAsiaTheme="minorEastAsia" w:hAnsiTheme="minorHAnsi" w:cstheme="minorBidi"/>
          <w:sz w:val="22"/>
          <w:szCs w:val="22"/>
          <w:lang w:val="af-ZA" w:eastAsia="af-ZA"/>
        </w:rPr>
      </w:pPr>
      <w:ins w:id="221" w:author="SA5#144e" w:date="2022-07-04T11:12:00Z">
        <w:r>
          <w:t>5.2.1</w:t>
        </w:r>
        <w:r>
          <w:rPr>
            <w:rFonts w:asciiTheme="minorHAnsi" w:eastAsiaTheme="minorEastAsia" w:hAnsiTheme="minorHAnsi" w:cstheme="minorBidi"/>
            <w:sz w:val="22"/>
            <w:szCs w:val="22"/>
            <w:lang w:val="af-ZA" w:eastAsia="af-ZA"/>
          </w:rPr>
          <w:tab/>
        </w:r>
        <w:r>
          <w:t xml:space="preserve">Solution </w:t>
        </w:r>
        <w:r w:rsidRPr="009F30C1">
          <w:rPr>
            <w:lang w:val="fr-FR"/>
          </w:rPr>
          <w:t xml:space="preserve">#3-1 </w:t>
        </w:r>
        <w:r>
          <w:t>Make not used references void</w:t>
        </w:r>
        <w:r>
          <w:tab/>
        </w:r>
        <w:r>
          <w:fldChar w:fldCharType="begin"/>
        </w:r>
        <w:r>
          <w:instrText xml:space="preserve"> PAGEREF _Toc107825607 \h </w:instrText>
        </w:r>
      </w:ins>
      <w:r>
        <w:fldChar w:fldCharType="separate"/>
      </w:r>
      <w:ins w:id="222" w:author="SA5#144e" w:date="2022-07-04T11:12:00Z">
        <w:r>
          <w:t>25</w:t>
        </w:r>
        <w:r>
          <w:fldChar w:fldCharType="end"/>
        </w:r>
      </w:ins>
    </w:p>
    <w:p w14:paraId="764F3F73" w14:textId="4DB3F8FB" w:rsidR="000362AD" w:rsidRDefault="000362AD">
      <w:pPr>
        <w:pStyle w:val="TOC2"/>
        <w:rPr>
          <w:ins w:id="223" w:author="SA5#144e" w:date="2022-07-04T11:12:00Z"/>
          <w:rFonts w:asciiTheme="minorHAnsi" w:eastAsiaTheme="minorEastAsia" w:hAnsiTheme="minorHAnsi" w:cstheme="minorBidi"/>
          <w:sz w:val="22"/>
          <w:szCs w:val="22"/>
          <w:lang w:val="af-ZA" w:eastAsia="af-ZA"/>
        </w:rPr>
      </w:pPr>
      <w:ins w:id="224" w:author="SA5#144e" w:date="2022-07-04T11:12:00Z">
        <w:r>
          <w:t>5.3</w:t>
        </w:r>
        <w:r>
          <w:rPr>
            <w:rFonts w:asciiTheme="minorHAnsi" w:eastAsiaTheme="minorEastAsia" w:hAnsiTheme="minorHAnsi" w:cstheme="minorBidi"/>
            <w:sz w:val="22"/>
            <w:szCs w:val="22"/>
            <w:lang w:val="af-ZA" w:eastAsia="af-ZA"/>
          </w:rPr>
          <w:tab/>
        </w:r>
        <w:r>
          <w:t>Issue #4 SBMA supporting management of 5G SA and NSA scenarios</w:t>
        </w:r>
        <w:r>
          <w:tab/>
        </w:r>
        <w:r>
          <w:fldChar w:fldCharType="begin"/>
        </w:r>
        <w:r>
          <w:instrText xml:space="preserve"> PAGEREF _Toc107825608 \h </w:instrText>
        </w:r>
      </w:ins>
      <w:r>
        <w:fldChar w:fldCharType="separate"/>
      </w:r>
      <w:ins w:id="225" w:author="SA5#144e" w:date="2022-07-04T11:12:00Z">
        <w:r>
          <w:t>25</w:t>
        </w:r>
        <w:r>
          <w:fldChar w:fldCharType="end"/>
        </w:r>
      </w:ins>
    </w:p>
    <w:p w14:paraId="5942177C" w14:textId="59D4239F" w:rsidR="000362AD" w:rsidRDefault="000362AD">
      <w:pPr>
        <w:pStyle w:val="TOC2"/>
        <w:rPr>
          <w:ins w:id="226" w:author="SA5#144e" w:date="2022-07-04T11:12:00Z"/>
          <w:rFonts w:asciiTheme="minorHAnsi" w:eastAsiaTheme="minorEastAsia" w:hAnsiTheme="minorHAnsi" w:cstheme="minorBidi"/>
          <w:sz w:val="22"/>
          <w:szCs w:val="22"/>
          <w:lang w:val="af-ZA" w:eastAsia="af-ZA"/>
        </w:rPr>
      </w:pPr>
      <w:ins w:id="227" w:author="SA5#144e" w:date="2022-07-04T11:12:00Z">
        <w:r>
          <w:t>5.4</w:t>
        </w:r>
        <w:r>
          <w:rPr>
            <w:rFonts w:asciiTheme="minorHAnsi" w:eastAsiaTheme="minorEastAsia" w:hAnsiTheme="minorHAnsi" w:cstheme="minorBidi"/>
            <w:sz w:val="22"/>
            <w:szCs w:val="22"/>
            <w:lang w:val="af-ZA" w:eastAsia="af-ZA"/>
          </w:rPr>
          <w:tab/>
        </w:r>
        <w:r>
          <w:t xml:space="preserve">Issue #7 </w:t>
        </w:r>
        <w:r w:rsidRPr="009F30C1">
          <w:rPr>
            <w:lang w:val="en-US" w:eastAsia="zh-CN"/>
          </w:rPr>
          <w:t>Inventory missing in 5G</w:t>
        </w:r>
        <w:r>
          <w:tab/>
        </w:r>
        <w:r>
          <w:fldChar w:fldCharType="begin"/>
        </w:r>
        <w:r>
          <w:instrText xml:space="preserve"> PAGEREF _Toc107825609 \h </w:instrText>
        </w:r>
      </w:ins>
      <w:r>
        <w:fldChar w:fldCharType="separate"/>
      </w:r>
      <w:ins w:id="228" w:author="SA5#144e" w:date="2022-07-04T11:12:00Z">
        <w:r>
          <w:t>25</w:t>
        </w:r>
        <w:r>
          <w:fldChar w:fldCharType="end"/>
        </w:r>
      </w:ins>
    </w:p>
    <w:p w14:paraId="578BE1DD" w14:textId="1286A7EA" w:rsidR="000362AD" w:rsidRDefault="000362AD">
      <w:pPr>
        <w:pStyle w:val="TOC2"/>
        <w:rPr>
          <w:ins w:id="229" w:author="SA5#144e" w:date="2022-07-04T11:12:00Z"/>
          <w:rFonts w:asciiTheme="minorHAnsi" w:eastAsiaTheme="minorEastAsia" w:hAnsiTheme="minorHAnsi" w:cstheme="minorBidi"/>
          <w:sz w:val="22"/>
          <w:szCs w:val="22"/>
          <w:lang w:val="af-ZA" w:eastAsia="af-ZA"/>
        </w:rPr>
      </w:pPr>
      <w:ins w:id="230" w:author="SA5#144e" w:date="2022-07-04T11:12:00Z">
        <w:r>
          <w:t>5.5</w:t>
        </w:r>
        <w:r>
          <w:rPr>
            <w:rFonts w:asciiTheme="minorHAnsi" w:eastAsiaTheme="minorEastAsia" w:hAnsiTheme="minorHAnsi" w:cstheme="minorBidi"/>
            <w:sz w:val="22"/>
            <w:szCs w:val="22"/>
            <w:lang w:val="af-ZA" w:eastAsia="af-ZA"/>
          </w:rPr>
          <w:tab/>
        </w:r>
        <w:r>
          <w:t xml:space="preserve">Issue </w:t>
        </w:r>
        <w:r>
          <w:rPr>
            <w:lang w:eastAsia="zh-CN"/>
          </w:rPr>
          <w:t>#</w:t>
        </w:r>
        <w:r>
          <w:t>5</w:t>
        </w:r>
        <w:r w:rsidRPr="009F30C1">
          <w:rPr>
            <w:lang w:val="es-ES"/>
          </w:rPr>
          <w:t xml:space="preserve">: </w:t>
        </w:r>
        <w:r w:rsidRPr="009F30C1">
          <w:rPr>
            <w:lang w:val="en-US" w:eastAsia="zh-CN"/>
          </w:rPr>
          <w:t>SBMA supporting management architecture and frameworks in other SDOs</w:t>
        </w:r>
        <w:r>
          <w:tab/>
        </w:r>
        <w:r>
          <w:fldChar w:fldCharType="begin"/>
        </w:r>
        <w:r>
          <w:instrText xml:space="preserve"> PAGEREF _Toc107825610 \h </w:instrText>
        </w:r>
      </w:ins>
      <w:r>
        <w:fldChar w:fldCharType="separate"/>
      </w:r>
      <w:ins w:id="231" w:author="SA5#144e" w:date="2022-07-04T11:12:00Z">
        <w:r>
          <w:t>25</w:t>
        </w:r>
        <w:r>
          <w:fldChar w:fldCharType="end"/>
        </w:r>
      </w:ins>
    </w:p>
    <w:p w14:paraId="2C64B1C1" w14:textId="289F48BE" w:rsidR="000362AD" w:rsidRDefault="000362AD">
      <w:pPr>
        <w:pStyle w:val="TOC8"/>
        <w:rPr>
          <w:ins w:id="232" w:author="SA5#144e" w:date="2022-07-04T11:12:00Z"/>
          <w:rFonts w:asciiTheme="minorHAnsi" w:eastAsiaTheme="minorEastAsia" w:hAnsiTheme="minorHAnsi" w:cstheme="minorBidi"/>
          <w:b w:val="0"/>
          <w:szCs w:val="22"/>
          <w:lang w:val="af-ZA" w:eastAsia="af-ZA"/>
        </w:rPr>
      </w:pPr>
      <w:ins w:id="233" w:author="SA5#144e" w:date="2022-07-04T11:12:00Z">
        <w:r>
          <w:t>Annex A (informative): Change history</w:t>
        </w:r>
        <w:r>
          <w:tab/>
        </w:r>
        <w:r>
          <w:fldChar w:fldCharType="begin"/>
        </w:r>
        <w:r>
          <w:instrText xml:space="preserve"> PAGEREF _Toc107825611 \h </w:instrText>
        </w:r>
      </w:ins>
      <w:r>
        <w:fldChar w:fldCharType="separate"/>
      </w:r>
      <w:ins w:id="234" w:author="SA5#144e" w:date="2022-07-04T11:12:00Z">
        <w:r>
          <w:t>26</w:t>
        </w:r>
        <w:r>
          <w:fldChar w:fldCharType="end"/>
        </w:r>
      </w:ins>
    </w:p>
    <w:p w14:paraId="08A05C6F" w14:textId="2E04041E" w:rsidR="0001224E" w:rsidDel="005F5792" w:rsidRDefault="0001224E">
      <w:pPr>
        <w:pStyle w:val="TOC1"/>
        <w:rPr>
          <w:del w:id="235" w:author="SA5#144e" w:date="2022-07-04T11:09:00Z"/>
          <w:rFonts w:asciiTheme="minorHAnsi" w:eastAsiaTheme="minorEastAsia" w:hAnsiTheme="minorHAnsi" w:cstheme="minorBidi"/>
          <w:szCs w:val="22"/>
          <w:lang w:val="en-US" w:eastAsia="zh-CN"/>
        </w:rPr>
      </w:pPr>
      <w:del w:id="236" w:author="SA5#144e" w:date="2022-07-04T11:09:00Z">
        <w:r w:rsidDel="005F5792">
          <w:delText>Foreword</w:delText>
        </w:r>
        <w:r w:rsidDel="005F5792">
          <w:tab/>
          <w:delText>4</w:delText>
        </w:r>
      </w:del>
    </w:p>
    <w:p w14:paraId="0B06C9E5" w14:textId="3710DF75" w:rsidR="0001224E" w:rsidDel="005F5792" w:rsidRDefault="0001224E">
      <w:pPr>
        <w:pStyle w:val="TOC1"/>
        <w:rPr>
          <w:del w:id="237" w:author="SA5#144e" w:date="2022-07-04T11:09:00Z"/>
          <w:rFonts w:asciiTheme="minorHAnsi" w:eastAsiaTheme="minorEastAsia" w:hAnsiTheme="minorHAnsi" w:cstheme="minorBidi"/>
          <w:szCs w:val="22"/>
          <w:lang w:val="en-US" w:eastAsia="zh-CN"/>
        </w:rPr>
      </w:pPr>
      <w:del w:id="238" w:author="SA5#144e" w:date="2022-07-04T11:09:00Z">
        <w:r w:rsidDel="005F5792">
          <w:delText>Introduction</w:delText>
        </w:r>
        <w:r w:rsidDel="005F5792">
          <w:tab/>
          <w:delText>4</w:delText>
        </w:r>
      </w:del>
    </w:p>
    <w:p w14:paraId="1E7C192E" w14:textId="1C631B66" w:rsidR="0001224E" w:rsidDel="005F5792" w:rsidRDefault="0001224E">
      <w:pPr>
        <w:pStyle w:val="TOC1"/>
        <w:rPr>
          <w:del w:id="239" w:author="SA5#144e" w:date="2022-07-04T11:09:00Z"/>
          <w:rFonts w:asciiTheme="minorHAnsi" w:eastAsiaTheme="minorEastAsia" w:hAnsiTheme="minorHAnsi" w:cstheme="minorBidi"/>
          <w:szCs w:val="22"/>
          <w:lang w:val="en-US" w:eastAsia="zh-CN"/>
        </w:rPr>
      </w:pPr>
      <w:del w:id="240" w:author="SA5#144e" w:date="2022-07-04T11:09:00Z">
        <w:r w:rsidDel="005F5792">
          <w:delText>1</w:delText>
        </w:r>
        <w:r w:rsidDel="005F5792">
          <w:rPr>
            <w:rFonts w:asciiTheme="minorHAnsi" w:eastAsiaTheme="minorEastAsia" w:hAnsiTheme="minorHAnsi" w:cstheme="minorBidi"/>
            <w:szCs w:val="22"/>
            <w:lang w:val="en-US" w:eastAsia="zh-CN"/>
          </w:rPr>
          <w:tab/>
        </w:r>
        <w:r w:rsidDel="005F5792">
          <w:delText>Scope</w:delText>
        </w:r>
        <w:r w:rsidDel="005F5792">
          <w:tab/>
          <w:delText>5</w:delText>
        </w:r>
      </w:del>
    </w:p>
    <w:p w14:paraId="19DEBC06" w14:textId="1D8C31F6" w:rsidR="0001224E" w:rsidDel="005F5792" w:rsidRDefault="0001224E">
      <w:pPr>
        <w:pStyle w:val="TOC1"/>
        <w:rPr>
          <w:del w:id="241" w:author="SA5#144e" w:date="2022-07-04T11:09:00Z"/>
          <w:rFonts w:asciiTheme="minorHAnsi" w:eastAsiaTheme="minorEastAsia" w:hAnsiTheme="minorHAnsi" w:cstheme="minorBidi"/>
          <w:szCs w:val="22"/>
          <w:lang w:val="en-US" w:eastAsia="zh-CN"/>
        </w:rPr>
      </w:pPr>
      <w:del w:id="242" w:author="SA5#144e" w:date="2022-07-04T11:09:00Z">
        <w:r w:rsidDel="005F5792">
          <w:delText>2</w:delText>
        </w:r>
        <w:r w:rsidDel="005F5792">
          <w:rPr>
            <w:rFonts w:asciiTheme="minorHAnsi" w:eastAsiaTheme="minorEastAsia" w:hAnsiTheme="minorHAnsi" w:cstheme="minorBidi"/>
            <w:szCs w:val="22"/>
            <w:lang w:val="en-US" w:eastAsia="zh-CN"/>
          </w:rPr>
          <w:tab/>
        </w:r>
        <w:r w:rsidDel="005F5792">
          <w:delText>References</w:delText>
        </w:r>
        <w:r w:rsidDel="005F5792">
          <w:tab/>
          <w:delText>5</w:delText>
        </w:r>
      </w:del>
    </w:p>
    <w:p w14:paraId="10E00282" w14:textId="5E729447" w:rsidR="0001224E" w:rsidDel="005F5792" w:rsidRDefault="0001224E">
      <w:pPr>
        <w:pStyle w:val="TOC1"/>
        <w:rPr>
          <w:del w:id="243" w:author="SA5#144e" w:date="2022-07-04T11:09:00Z"/>
          <w:rFonts w:asciiTheme="minorHAnsi" w:eastAsiaTheme="minorEastAsia" w:hAnsiTheme="minorHAnsi" w:cstheme="minorBidi"/>
          <w:szCs w:val="22"/>
          <w:lang w:val="en-US" w:eastAsia="zh-CN"/>
        </w:rPr>
      </w:pPr>
      <w:del w:id="244" w:author="SA5#144e" w:date="2022-07-04T11:09:00Z">
        <w:r w:rsidDel="005F5792">
          <w:delText>3</w:delText>
        </w:r>
        <w:r w:rsidDel="005F5792">
          <w:rPr>
            <w:rFonts w:asciiTheme="minorHAnsi" w:eastAsiaTheme="minorEastAsia" w:hAnsiTheme="minorHAnsi" w:cstheme="minorBidi"/>
            <w:szCs w:val="22"/>
            <w:lang w:val="en-US" w:eastAsia="zh-CN"/>
          </w:rPr>
          <w:tab/>
        </w:r>
        <w:r w:rsidDel="005F5792">
          <w:delText>Definitions of terms, symbols and abbreviations</w:delText>
        </w:r>
        <w:r w:rsidDel="005F5792">
          <w:tab/>
          <w:delText>7</w:delText>
        </w:r>
      </w:del>
    </w:p>
    <w:p w14:paraId="7CCCDDE9" w14:textId="0A321049" w:rsidR="0001224E" w:rsidDel="005F5792" w:rsidRDefault="0001224E">
      <w:pPr>
        <w:pStyle w:val="TOC2"/>
        <w:rPr>
          <w:del w:id="245" w:author="SA5#144e" w:date="2022-07-04T11:09:00Z"/>
          <w:rFonts w:asciiTheme="minorHAnsi" w:eastAsiaTheme="minorEastAsia" w:hAnsiTheme="minorHAnsi" w:cstheme="minorBidi"/>
          <w:sz w:val="22"/>
          <w:szCs w:val="22"/>
          <w:lang w:val="en-US" w:eastAsia="zh-CN"/>
        </w:rPr>
      </w:pPr>
      <w:del w:id="246" w:author="SA5#144e" w:date="2022-07-04T11:09:00Z">
        <w:r w:rsidDel="005F5792">
          <w:delText>3.1</w:delText>
        </w:r>
        <w:r w:rsidDel="005F5792">
          <w:rPr>
            <w:rFonts w:asciiTheme="minorHAnsi" w:eastAsiaTheme="minorEastAsia" w:hAnsiTheme="minorHAnsi" w:cstheme="minorBidi"/>
            <w:sz w:val="22"/>
            <w:szCs w:val="22"/>
            <w:lang w:val="en-US" w:eastAsia="zh-CN"/>
          </w:rPr>
          <w:tab/>
        </w:r>
        <w:r w:rsidDel="005F5792">
          <w:delText>Terms</w:delText>
        </w:r>
        <w:r w:rsidDel="005F5792">
          <w:tab/>
          <w:delText>7</w:delText>
        </w:r>
      </w:del>
    </w:p>
    <w:p w14:paraId="5A6A25AF" w14:textId="53742046" w:rsidR="0001224E" w:rsidDel="005F5792" w:rsidRDefault="0001224E">
      <w:pPr>
        <w:pStyle w:val="TOC2"/>
        <w:rPr>
          <w:del w:id="247" w:author="SA5#144e" w:date="2022-07-04T11:09:00Z"/>
          <w:rFonts w:asciiTheme="minorHAnsi" w:eastAsiaTheme="minorEastAsia" w:hAnsiTheme="minorHAnsi" w:cstheme="minorBidi"/>
          <w:sz w:val="22"/>
          <w:szCs w:val="22"/>
          <w:lang w:val="en-US" w:eastAsia="zh-CN"/>
        </w:rPr>
      </w:pPr>
      <w:del w:id="248" w:author="SA5#144e" w:date="2022-07-04T11:09:00Z">
        <w:r w:rsidDel="005F5792">
          <w:delText>3.2</w:delText>
        </w:r>
        <w:r w:rsidDel="005F5792">
          <w:rPr>
            <w:rFonts w:asciiTheme="minorHAnsi" w:eastAsiaTheme="minorEastAsia" w:hAnsiTheme="minorHAnsi" w:cstheme="minorBidi"/>
            <w:sz w:val="22"/>
            <w:szCs w:val="22"/>
            <w:lang w:val="en-US" w:eastAsia="zh-CN"/>
          </w:rPr>
          <w:tab/>
        </w:r>
        <w:r w:rsidDel="005F5792">
          <w:delText>Symbols</w:delText>
        </w:r>
        <w:r w:rsidDel="005F5792">
          <w:tab/>
          <w:delText>7</w:delText>
        </w:r>
      </w:del>
    </w:p>
    <w:p w14:paraId="35349619" w14:textId="7EE4DE21" w:rsidR="0001224E" w:rsidDel="005F5792" w:rsidRDefault="0001224E">
      <w:pPr>
        <w:pStyle w:val="TOC2"/>
        <w:rPr>
          <w:del w:id="249" w:author="SA5#144e" w:date="2022-07-04T11:09:00Z"/>
          <w:rFonts w:asciiTheme="minorHAnsi" w:eastAsiaTheme="minorEastAsia" w:hAnsiTheme="minorHAnsi" w:cstheme="minorBidi"/>
          <w:sz w:val="22"/>
          <w:szCs w:val="22"/>
          <w:lang w:val="en-US" w:eastAsia="zh-CN"/>
        </w:rPr>
      </w:pPr>
      <w:del w:id="250" w:author="SA5#144e" w:date="2022-07-04T11:09:00Z">
        <w:r w:rsidDel="005F5792">
          <w:delText>3.3</w:delText>
        </w:r>
        <w:r w:rsidDel="005F5792">
          <w:rPr>
            <w:rFonts w:asciiTheme="minorHAnsi" w:eastAsiaTheme="minorEastAsia" w:hAnsiTheme="minorHAnsi" w:cstheme="minorBidi"/>
            <w:sz w:val="22"/>
            <w:szCs w:val="22"/>
            <w:lang w:val="en-US" w:eastAsia="zh-CN"/>
          </w:rPr>
          <w:tab/>
        </w:r>
        <w:r w:rsidDel="005F5792">
          <w:delText>Abbreviations</w:delText>
        </w:r>
        <w:r w:rsidDel="005F5792">
          <w:tab/>
          <w:delText>7</w:delText>
        </w:r>
      </w:del>
    </w:p>
    <w:p w14:paraId="3D6F09A9" w14:textId="326FF053" w:rsidR="0001224E" w:rsidDel="005F5792" w:rsidRDefault="0001224E">
      <w:pPr>
        <w:pStyle w:val="TOC1"/>
        <w:rPr>
          <w:del w:id="251" w:author="SA5#144e" w:date="2022-07-04T11:09:00Z"/>
          <w:rFonts w:asciiTheme="minorHAnsi" w:eastAsiaTheme="minorEastAsia" w:hAnsiTheme="minorHAnsi" w:cstheme="minorBidi"/>
          <w:szCs w:val="22"/>
          <w:lang w:val="en-US" w:eastAsia="zh-CN"/>
        </w:rPr>
      </w:pPr>
      <w:del w:id="252" w:author="SA5#144e" w:date="2022-07-04T11:09:00Z">
        <w:r w:rsidDel="005F5792">
          <w:delText>4</w:delText>
        </w:r>
        <w:r w:rsidDel="005F5792">
          <w:rPr>
            <w:rFonts w:asciiTheme="minorHAnsi" w:eastAsiaTheme="minorEastAsia" w:hAnsiTheme="minorHAnsi" w:cstheme="minorBidi"/>
            <w:szCs w:val="22"/>
            <w:lang w:val="en-US" w:eastAsia="zh-CN"/>
          </w:rPr>
          <w:tab/>
        </w:r>
        <w:r w:rsidDel="005F5792">
          <w:delText>Issue investigations and potential issue solutions</w:delText>
        </w:r>
        <w:r w:rsidDel="005F5792">
          <w:tab/>
          <w:delText>7</w:delText>
        </w:r>
      </w:del>
    </w:p>
    <w:p w14:paraId="67D2644B" w14:textId="6A403CFF" w:rsidR="0001224E" w:rsidDel="005F5792" w:rsidRDefault="0001224E">
      <w:pPr>
        <w:pStyle w:val="TOC2"/>
        <w:rPr>
          <w:del w:id="253" w:author="SA5#144e" w:date="2022-07-04T11:09:00Z"/>
          <w:rFonts w:asciiTheme="minorHAnsi" w:eastAsiaTheme="minorEastAsia" w:hAnsiTheme="minorHAnsi" w:cstheme="minorBidi"/>
          <w:sz w:val="22"/>
          <w:szCs w:val="22"/>
          <w:lang w:val="en-US" w:eastAsia="zh-CN"/>
        </w:rPr>
      </w:pPr>
      <w:del w:id="254" w:author="SA5#144e" w:date="2022-07-04T11:09:00Z">
        <w:r w:rsidRPr="00C023DC" w:rsidDel="005F5792">
          <w:rPr>
            <w:lang w:val="fr-FR"/>
          </w:rPr>
          <w:delText>4.1</w:delText>
        </w:r>
        <w:r w:rsidDel="005F5792">
          <w:rPr>
            <w:rFonts w:asciiTheme="minorHAnsi" w:eastAsiaTheme="minorEastAsia" w:hAnsiTheme="minorHAnsi" w:cstheme="minorBidi"/>
            <w:sz w:val="22"/>
            <w:szCs w:val="22"/>
            <w:lang w:val="en-US" w:eastAsia="zh-CN"/>
          </w:rPr>
          <w:tab/>
        </w:r>
        <w:r w:rsidRPr="00C023DC" w:rsidDel="005F5792">
          <w:rPr>
            <w:lang w:val="fr-FR"/>
          </w:rPr>
          <w:delText xml:space="preserve">Issue #1: </w:delText>
        </w:r>
        <w:r w:rsidDel="005F5792">
          <w:delText xml:space="preserve"> Scope of specifications</w:delText>
        </w:r>
        <w:r w:rsidDel="005F5792">
          <w:tab/>
          <w:delText>7</w:delText>
        </w:r>
      </w:del>
    </w:p>
    <w:p w14:paraId="0D5E9187" w14:textId="3711CBEA" w:rsidR="0001224E" w:rsidDel="005F5792" w:rsidRDefault="0001224E">
      <w:pPr>
        <w:pStyle w:val="TOC3"/>
        <w:rPr>
          <w:del w:id="255" w:author="SA5#144e" w:date="2022-07-04T11:09:00Z"/>
          <w:rFonts w:asciiTheme="minorHAnsi" w:eastAsiaTheme="minorEastAsia" w:hAnsiTheme="minorHAnsi" w:cstheme="minorBidi"/>
          <w:sz w:val="22"/>
          <w:szCs w:val="22"/>
          <w:lang w:val="en-US" w:eastAsia="zh-CN"/>
        </w:rPr>
      </w:pPr>
      <w:del w:id="256" w:author="SA5#144e" w:date="2022-07-04T11:09:00Z">
        <w:r w:rsidRPr="00C023DC" w:rsidDel="005F5792">
          <w:rPr>
            <w:lang w:val="fr-FR" w:eastAsia="ko-KR"/>
          </w:rPr>
          <w:delText>4.1.1</w:delText>
        </w:r>
        <w:r w:rsidDel="005F5792">
          <w:rPr>
            <w:rFonts w:asciiTheme="minorHAnsi" w:eastAsiaTheme="minorEastAsia" w:hAnsiTheme="minorHAnsi" w:cstheme="minorBidi"/>
            <w:sz w:val="22"/>
            <w:szCs w:val="22"/>
            <w:lang w:val="en-US" w:eastAsia="zh-CN"/>
          </w:rPr>
          <w:tab/>
        </w:r>
        <w:r w:rsidRPr="00C023DC" w:rsidDel="005F5792">
          <w:rPr>
            <w:lang w:val="fr-FR" w:eastAsia="ko-KR"/>
          </w:rPr>
          <w:delText>Description</w:delText>
        </w:r>
        <w:r w:rsidDel="005F5792">
          <w:tab/>
          <w:delText>7</w:delText>
        </w:r>
      </w:del>
    </w:p>
    <w:p w14:paraId="00019A53" w14:textId="30A28BB2" w:rsidR="0001224E" w:rsidDel="005F5792" w:rsidRDefault="0001224E">
      <w:pPr>
        <w:pStyle w:val="TOC3"/>
        <w:rPr>
          <w:del w:id="257" w:author="SA5#144e" w:date="2022-07-04T11:09:00Z"/>
          <w:rFonts w:asciiTheme="minorHAnsi" w:eastAsiaTheme="minorEastAsia" w:hAnsiTheme="minorHAnsi" w:cstheme="minorBidi"/>
          <w:sz w:val="22"/>
          <w:szCs w:val="22"/>
          <w:lang w:val="en-US" w:eastAsia="zh-CN"/>
        </w:rPr>
      </w:pPr>
      <w:del w:id="258" w:author="SA5#144e" w:date="2022-07-04T11:09:00Z">
        <w:r w:rsidRPr="00C023DC" w:rsidDel="005F5792">
          <w:rPr>
            <w:lang w:val="fr-FR"/>
          </w:rPr>
          <w:delText>4.1.2</w:delText>
        </w:r>
        <w:r w:rsidDel="005F5792">
          <w:rPr>
            <w:rFonts w:asciiTheme="minorHAnsi" w:eastAsiaTheme="minorEastAsia" w:hAnsiTheme="minorHAnsi" w:cstheme="minorBidi"/>
            <w:sz w:val="22"/>
            <w:szCs w:val="22"/>
            <w:lang w:val="en-US" w:eastAsia="zh-CN"/>
          </w:rPr>
          <w:tab/>
        </w:r>
        <w:r w:rsidRPr="00C023DC" w:rsidDel="005F5792">
          <w:rPr>
            <w:lang w:val="fr-FR"/>
          </w:rPr>
          <w:delText>Potential solutions</w:delText>
        </w:r>
        <w:r w:rsidDel="005F5792">
          <w:tab/>
          <w:delText>8</w:delText>
        </w:r>
      </w:del>
    </w:p>
    <w:p w14:paraId="588A110E" w14:textId="7D38F2DB" w:rsidR="0001224E" w:rsidDel="005F5792" w:rsidRDefault="0001224E">
      <w:pPr>
        <w:pStyle w:val="TOC4"/>
        <w:rPr>
          <w:del w:id="259" w:author="SA5#144e" w:date="2022-07-04T11:09:00Z"/>
          <w:rFonts w:asciiTheme="minorHAnsi" w:eastAsiaTheme="minorEastAsia" w:hAnsiTheme="minorHAnsi" w:cstheme="minorBidi"/>
          <w:sz w:val="22"/>
          <w:szCs w:val="22"/>
          <w:lang w:val="en-US" w:eastAsia="zh-CN"/>
        </w:rPr>
      </w:pPr>
      <w:del w:id="260" w:author="SA5#144e" w:date="2022-07-04T11:09:00Z">
        <w:r w:rsidRPr="00C023DC" w:rsidDel="005F5792">
          <w:rPr>
            <w:lang w:val="fr-FR"/>
          </w:rPr>
          <w:delText>4.1.2.1</w:delText>
        </w:r>
        <w:r w:rsidDel="005F5792">
          <w:rPr>
            <w:rFonts w:asciiTheme="minorHAnsi" w:eastAsiaTheme="minorEastAsia" w:hAnsiTheme="minorHAnsi" w:cstheme="minorBidi"/>
            <w:sz w:val="22"/>
            <w:szCs w:val="22"/>
            <w:lang w:val="en-US" w:eastAsia="zh-CN"/>
          </w:rPr>
          <w:tab/>
        </w:r>
        <w:r w:rsidRPr="00C023DC" w:rsidDel="005F5792">
          <w:rPr>
            <w:lang w:val="fr-FR"/>
          </w:rPr>
          <w:delText xml:space="preserve">Solution #1-1 </w:delText>
        </w:r>
        <w:r w:rsidRPr="00C023DC" w:rsidDel="005F5792">
          <w:rPr>
            <w:lang w:val="en-US"/>
          </w:rPr>
          <w:delText>scope of 28.533 [2]</w:delText>
        </w:r>
        <w:r w:rsidDel="005F5792">
          <w:tab/>
          <w:delText>8</w:delText>
        </w:r>
      </w:del>
    </w:p>
    <w:p w14:paraId="43BD3B0D" w14:textId="59E5CE09" w:rsidR="0001224E" w:rsidDel="005F5792" w:rsidRDefault="0001224E">
      <w:pPr>
        <w:pStyle w:val="TOC4"/>
        <w:rPr>
          <w:del w:id="261" w:author="SA5#144e" w:date="2022-07-04T11:09:00Z"/>
          <w:rFonts w:asciiTheme="minorHAnsi" w:eastAsiaTheme="minorEastAsia" w:hAnsiTheme="minorHAnsi" w:cstheme="minorBidi"/>
          <w:sz w:val="22"/>
          <w:szCs w:val="22"/>
          <w:lang w:val="en-US" w:eastAsia="zh-CN"/>
        </w:rPr>
      </w:pPr>
      <w:del w:id="262" w:author="SA5#144e" w:date="2022-07-04T11:09:00Z">
        <w:r w:rsidRPr="00C023DC" w:rsidDel="005F5792">
          <w:rPr>
            <w:lang w:val="es-ES"/>
          </w:rPr>
          <w:delText>4.1.2.2</w:delText>
        </w:r>
        <w:r w:rsidDel="005F5792">
          <w:rPr>
            <w:rFonts w:asciiTheme="minorHAnsi" w:eastAsiaTheme="minorEastAsia" w:hAnsiTheme="minorHAnsi" w:cstheme="minorBidi"/>
            <w:sz w:val="22"/>
            <w:szCs w:val="22"/>
            <w:lang w:val="en-US" w:eastAsia="zh-CN"/>
          </w:rPr>
          <w:tab/>
        </w:r>
        <w:r w:rsidRPr="00C023DC" w:rsidDel="005F5792">
          <w:rPr>
            <w:lang w:val="es-ES"/>
          </w:rPr>
          <w:delText>Solution #1-2</w:delText>
        </w:r>
        <w:r w:rsidRPr="00C023DC" w:rsidDel="005F5792">
          <w:rPr>
            <w:lang w:val="en-US"/>
          </w:rPr>
          <w:delText xml:space="preserve"> new SBMA TS for Generic NRM</w:delText>
        </w:r>
        <w:r w:rsidDel="005F5792">
          <w:tab/>
          <w:delText>8</w:delText>
        </w:r>
      </w:del>
    </w:p>
    <w:p w14:paraId="4D8F37D1" w14:textId="47C62F7C" w:rsidR="0001224E" w:rsidDel="005F5792" w:rsidRDefault="0001224E">
      <w:pPr>
        <w:pStyle w:val="TOC2"/>
        <w:rPr>
          <w:del w:id="263" w:author="SA5#144e" w:date="2022-07-04T11:09:00Z"/>
          <w:rFonts w:asciiTheme="minorHAnsi" w:eastAsiaTheme="minorEastAsia" w:hAnsiTheme="minorHAnsi" w:cstheme="minorBidi"/>
          <w:sz w:val="22"/>
          <w:szCs w:val="22"/>
          <w:lang w:val="en-US" w:eastAsia="zh-CN"/>
        </w:rPr>
      </w:pPr>
      <w:del w:id="264" w:author="SA5#144e" w:date="2022-07-04T11:09:00Z">
        <w:r w:rsidRPr="00C023DC" w:rsidDel="005F5792">
          <w:rPr>
            <w:lang w:val="es-ES"/>
          </w:rPr>
          <w:delText>4.2</w:delText>
        </w:r>
        <w:r w:rsidDel="005F5792">
          <w:rPr>
            <w:rFonts w:asciiTheme="minorHAnsi" w:eastAsiaTheme="minorEastAsia" w:hAnsiTheme="minorHAnsi" w:cstheme="minorBidi"/>
            <w:sz w:val="22"/>
            <w:szCs w:val="22"/>
            <w:lang w:val="en-US" w:eastAsia="zh-CN"/>
          </w:rPr>
          <w:tab/>
        </w:r>
        <w:r w:rsidRPr="00C023DC" w:rsidDel="005F5792">
          <w:rPr>
            <w:lang w:val="es-ES"/>
          </w:rPr>
          <w:delText xml:space="preserve">Issue #2: </w:delText>
        </w:r>
        <w:r w:rsidDel="005F5792">
          <w:delText>Content errors</w:delText>
        </w:r>
        <w:r w:rsidDel="005F5792">
          <w:tab/>
          <w:delText>8</w:delText>
        </w:r>
      </w:del>
    </w:p>
    <w:p w14:paraId="0A5D1B74" w14:textId="58596241" w:rsidR="0001224E" w:rsidDel="005F5792" w:rsidRDefault="0001224E">
      <w:pPr>
        <w:pStyle w:val="TOC3"/>
        <w:rPr>
          <w:del w:id="265" w:author="SA5#144e" w:date="2022-07-04T11:09:00Z"/>
          <w:rFonts w:asciiTheme="minorHAnsi" w:eastAsiaTheme="minorEastAsia" w:hAnsiTheme="minorHAnsi" w:cstheme="minorBidi"/>
          <w:sz w:val="22"/>
          <w:szCs w:val="22"/>
          <w:lang w:val="en-US" w:eastAsia="zh-CN"/>
        </w:rPr>
      </w:pPr>
      <w:del w:id="266" w:author="SA5#144e" w:date="2022-07-04T11:09:00Z">
        <w:r w:rsidRPr="00C023DC" w:rsidDel="005F5792">
          <w:rPr>
            <w:lang w:val="fr-FR" w:eastAsia="ko-KR"/>
          </w:rPr>
          <w:delText>4.2.1</w:delText>
        </w:r>
        <w:r w:rsidDel="005F5792">
          <w:rPr>
            <w:rFonts w:asciiTheme="minorHAnsi" w:eastAsiaTheme="minorEastAsia" w:hAnsiTheme="minorHAnsi" w:cstheme="minorBidi"/>
            <w:sz w:val="22"/>
            <w:szCs w:val="22"/>
            <w:lang w:val="en-US" w:eastAsia="zh-CN"/>
          </w:rPr>
          <w:tab/>
        </w:r>
        <w:r w:rsidRPr="00C023DC" w:rsidDel="005F5792">
          <w:rPr>
            <w:lang w:val="fr-FR" w:eastAsia="ko-KR"/>
          </w:rPr>
          <w:delText>Description</w:delText>
        </w:r>
        <w:r w:rsidDel="005F5792">
          <w:tab/>
          <w:delText>8</w:delText>
        </w:r>
      </w:del>
    </w:p>
    <w:p w14:paraId="30F2F268" w14:textId="40BAF953" w:rsidR="0001224E" w:rsidDel="005F5792" w:rsidRDefault="0001224E">
      <w:pPr>
        <w:pStyle w:val="TOC3"/>
        <w:rPr>
          <w:del w:id="267" w:author="SA5#144e" w:date="2022-07-04T11:09:00Z"/>
          <w:rFonts w:asciiTheme="minorHAnsi" w:eastAsiaTheme="minorEastAsia" w:hAnsiTheme="minorHAnsi" w:cstheme="minorBidi"/>
          <w:sz w:val="22"/>
          <w:szCs w:val="22"/>
          <w:lang w:val="en-US" w:eastAsia="zh-CN"/>
        </w:rPr>
      </w:pPr>
      <w:del w:id="268" w:author="SA5#144e" w:date="2022-07-04T11:09:00Z">
        <w:r w:rsidRPr="00C023DC" w:rsidDel="005F5792">
          <w:rPr>
            <w:lang w:val="fr-FR"/>
          </w:rPr>
          <w:delText>4.2.2</w:delText>
        </w:r>
        <w:r w:rsidDel="005F5792">
          <w:rPr>
            <w:rFonts w:asciiTheme="minorHAnsi" w:eastAsiaTheme="minorEastAsia" w:hAnsiTheme="minorHAnsi" w:cstheme="minorBidi"/>
            <w:sz w:val="22"/>
            <w:szCs w:val="22"/>
            <w:lang w:val="en-US" w:eastAsia="zh-CN"/>
          </w:rPr>
          <w:tab/>
        </w:r>
        <w:r w:rsidRPr="00C023DC" w:rsidDel="005F5792">
          <w:rPr>
            <w:lang w:val="fr-FR"/>
          </w:rPr>
          <w:delText>Potential solutions</w:delText>
        </w:r>
        <w:r w:rsidDel="005F5792">
          <w:tab/>
          <w:delText>9</w:delText>
        </w:r>
      </w:del>
    </w:p>
    <w:p w14:paraId="734A3B46" w14:textId="202D2258" w:rsidR="0001224E" w:rsidDel="005F5792" w:rsidRDefault="0001224E">
      <w:pPr>
        <w:pStyle w:val="TOC4"/>
        <w:rPr>
          <w:del w:id="269" w:author="SA5#144e" w:date="2022-07-04T11:09:00Z"/>
          <w:rFonts w:asciiTheme="minorHAnsi" w:eastAsiaTheme="minorEastAsia" w:hAnsiTheme="minorHAnsi" w:cstheme="minorBidi"/>
          <w:sz w:val="22"/>
          <w:szCs w:val="22"/>
          <w:lang w:val="en-US" w:eastAsia="zh-CN"/>
        </w:rPr>
      </w:pPr>
      <w:del w:id="270" w:author="SA5#144e" w:date="2022-07-04T11:09:00Z">
        <w:r w:rsidRPr="00C023DC" w:rsidDel="005F5792">
          <w:rPr>
            <w:lang w:val="fr-FR"/>
          </w:rPr>
          <w:delText>4.2.2.1</w:delText>
        </w:r>
        <w:r w:rsidDel="005F5792">
          <w:rPr>
            <w:rFonts w:asciiTheme="minorHAnsi" w:eastAsiaTheme="minorEastAsia" w:hAnsiTheme="minorHAnsi" w:cstheme="minorBidi"/>
            <w:sz w:val="22"/>
            <w:szCs w:val="22"/>
            <w:lang w:val="en-US" w:eastAsia="zh-CN"/>
          </w:rPr>
          <w:tab/>
        </w:r>
        <w:r w:rsidRPr="00C023DC" w:rsidDel="005F5792">
          <w:rPr>
            <w:lang w:val="fr-FR"/>
          </w:rPr>
          <w:delText xml:space="preserve">Solution </w:delText>
        </w:r>
        <w:r w:rsidRPr="00C023DC" w:rsidDel="005F5792">
          <w:rPr>
            <w:lang w:val="es-ES"/>
          </w:rPr>
          <w:delText>#</w:delText>
        </w:r>
        <w:r w:rsidRPr="00C023DC" w:rsidDel="005F5792">
          <w:rPr>
            <w:lang w:val="fr-FR"/>
          </w:rPr>
          <w:delText xml:space="preserve">2-1 </w:delText>
        </w:r>
        <w:r w:rsidRPr="00C023DC" w:rsidDel="005F5792">
          <w:rPr>
            <w:lang w:val="en-US"/>
          </w:rPr>
          <w:delText>3GPP specific information in TSs classified as generic</w:delText>
        </w:r>
        <w:r w:rsidDel="005F5792">
          <w:tab/>
          <w:delText>9</w:delText>
        </w:r>
      </w:del>
    </w:p>
    <w:p w14:paraId="01D0CED1" w14:textId="05764120" w:rsidR="0001224E" w:rsidDel="005F5792" w:rsidRDefault="0001224E">
      <w:pPr>
        <w:pStyle w:val="TOC4"/>
        <w:rPr>
          <w:del w:id="271" w:author="SA5#144e" w:date="2022-07-04T11:09:00Z"/>
          <w:rFonts w:asciiTheme="minorHAnsi" w:eastAsiaTheme="minorEastAsia" w:hAnsiTheme="minorHAnsi" w:cstheme="minorBidi"/>
          <w:sz w:val="22"/>
          <w:szCs w:val="22"/>
          <w:lang w:val="en-US" w:eastAsia="zh-CN"/>
        </w:rPr>
      </w:pPr>
      <w:del w:id="272" w:author="SA5#144e" w:date="2022-07-04T11:09:00Z">
        <w:r w:rsidRPr="00C023DC" w:rsidDel="005F5792">
          <w:rPr>
            <w:lang w:val="fr-FR"/>
          </w:rPr>
          <w:delText>4.2.2.2</w:delText>
        </w:r>
        <w:r w:rsidDel="005F5792">
          <w:rPr>
            <w:rFonts w:asciiTheme="minorHAnsi" w:eastAsiaTheme="minorEastAsia" w:hAnsiTheme="minorHAnsi" w:cstheme="minorBidi"/>
            <w:sz w:val="22"/>
            <w:szCs w:val="22"/>
            <w:lang w:val="en-US" w:eastAsia="zh-CN"/>
          </w:rPr>
          <w:tab/>
        </w:r>
        <w:r w:rsidRPr="00C023DC" w:rsidDel="005F5792">
          <w:rPr>
            <w:lang w:val="fr-FR"/>
          </w:rPr>
          <w:delText>Solution #2-2 for stage 1 content in stage 2 TS 28.533 [2]</w:delText>
        </w:r>
        <w:r w:rsidDel="005F5792">
          <w:tab/>
          <w:delText>9</w:delText>
        </w:r>
      </w:del>
    </w:p>
    <w:p w14:paraId="429AC812" w14:textId="339A3D23" w:rsidR="0001224E" w:rsidDel="005F5792" w:rsidRDefault="0001224E">
      <w:pPr>
        <w:pStyle w:val="TOC2"/>
        <w:rPr>
          <w:del w:id="273" w:author="SA5#144e" w:date="2022-07-04T11:09:00Z"/>
          <w:rFonts w:asciiTheme="minorHAnsi" w:eastAsiaTheme="minorEastAsia" w:hAnsiTheme="minorHAnsi" w:cstheme="minorBidi"/>
          <w:sz w:val="22"/>
          <w:szCs w:val="22"/>
          <w:lang w:val="en-US" w:eastAsia="zh-CN"/>
        </w:rPr>
      </w:pPr>
      <w:del w:id="274" w:author="SA5#144e" w:date="2022-07-04T11:09:00Z">
        <w:r w:rsidRPr="00C023DC" w:rsidDel="005F5792">
          <w:rPr>
            <w:lang w:val="es-ES"/>
          </w:rPr>
          <w:delText>4.3</w:delText>
        </w:r>
        <w:r w:rsidDel="005F5792">
          <w:rPr>
            <w:rFonts w:asciiTheme="minorHAnsi" w:eastAsiaTheme="minorEastAsia" w:hAnsiTheme="minorHAnsi" w:cstheme="minorBidi"/>
            <w:sz w:val="22"/>
            <w:szCs w:val="22"/>
            <w:lang w:val="en-US" w:eastAsia="zh-CN"/>
          </w:rPr>
          <w:tab/>
        </w:r>
        <w:r w:rsidRPr="00C023DC" w:rsidDel="005F5792">
          <w:rPr>
            <w:lang w:val="es-ES"/>
          </w:rPr>
          <w:delText>Issue #3: Reference errors</w:delText>
        </w:r>
        <w:r w:rsidDel="005F5792">
          <w:tab/>
          <w:delText>9</w:delText>
        </w:r>
      </w:del>
    </w:p>
    <w:p w14:paraId="46FA3175" w14:textId="50584F75" w:rsidR="0001224E" w:rsidDel="005F5792" w:rsidRDefault="0001224E">
      <w:pPr>
        <w:pStyle w:val="TOC3"/>
        <w:rPr>
          <w:del w:id="275" w:author="SA5#144e" w:date="2022-07-04T11:09:00Z"/>
          <w:rFonts w:asciiTheme="minorHAnsi" w:eastAsiaTheme="minorEastAsia" w:hAnsiTheme="minorHAnsi" w:cstheme="minorBidi"/>
          <w:sz w:val="22"/>
          <w:szCs w:val="22"/>
          <w:lang w:val="en-US" w:eastAsia="zh-CN"/>
        </w:rPr>
      </w:pPr>
      <w:del w:id="276" w:author="SA5#144e" w:date="2022-07-04T11:09:00Z">
        <w:r w:rsidRPr="00C023DC" w:rsidDel="005F5792">
          <w:rPr>
            <w:lang w:val="fr-FR"/>
          </w:rPr>
          <w:delText>4.3.1</w:delText>
        </w:r>
        <w:r w:rsidDel="005F5792">
          <w:rPr>
            <w:rFonts w:asciiTheme="minorHAnsi" w:eastAsiaTheme="minorEastAsia" w:hAnsiTheme="minorHAnsi" w:cstheme="minorBidi"/>
            <w:sz w:val="22"/>
            <w:szCs w:val="22"/>
            <w:lang w:val="en-US" w:eastAsia="zh-CN"/>
          </w:rPr>
          <w:tab/>
        </w:r>
        <w:r w:rsidRPr="00C023DC" w:rsidDel="005F5792">
          <w:rPr>
            <w:lang w:val="fr-FR"/>
          </w:rPr>
          <w:delText>Description</w:delText>
        </w:r>
        <w:r w:rsidDel="005F5792">
          <w:tab/>
          <w:delText>9</w:delText>
        </w:r>
      </w:del>
    </w:p>
    <w:p w14:paraId="07483AF6" w14:textId="4273AD7E" w:rsidR="0001224E" w:rsidDel="005F5792" w:rsidRDefault="0001224E">
      <w:pPr>
        <w:pStyle w:val="TOC3"/>
        <w:rPr>
          <w:del w:id="277" w:author="SA5#144e" w:date="2022-07-04T11:09:00Z"/>
          <w:rFonts w:asciiTheme="minorHAnsi" w:eastAsiaTheme="minorEastAsia" w:hAnsiTheme="minorHAnsi" w:cstheme="minorBidi"/>
          <w:sz w:val="22"/>
          <w:szCs w:val="22"/>
          <w:lang w:val="en-US" w:eastAsia="zh-CN"/>
        </w:rPr>
      </w:pPr>
      <w:del w:id="278" w:author="SA5#144e" w:date="2022-07-04T11:09:00Z">
        <w:r w:rsidRPr="00C023DC" w:rsidDel="005F5792">
          <w:rPr>
            <w:lang w:val="fr-FR"/>
          </w:rPr>
          <w:delText>4.3.2</w:delText>
        </w:r>
        <w:r w:rsidDel="005F5792">
          <w:rPr>
            <w:rFonts w:asciiTheme="minorHAnsi" w:eastAsiaTheme="minorEastAsia" w:hAnsiTheme="minorHAnsi" w:cstheme="minorBidi"/>
            <w:sz w:val="22"/>
            <w:szCs w:val="22"/>
            <w:lang w:val="en-US" w:eastAsia="zh-CN"/>
          </w:rPr>
          <w:tab/>
        </w:r>
        <w:r w:rsidRPr="00C023DC" w:rsidDel="005F5792">
          <w:rPr>
            <w:lang w:val="fr-FR"/>
          </w:rPr>
          <w:delText>Potential solutions</w:delText>
        </w:r>
        <w:r w:rsidDel="005F5792">
          <w:tab/>
          <w:delText>9</w:delText>
        </w:r>
      </w:del>
    </w:p>
    <w:p w14:paraId="790AA098" w14:textId="7C0DA85C" w:rsidR="0001224E" w:rsidDel="005F5792" w:rsidRDefault="0001224E">
      <w:pPr>
        <w:pStyle w:val="TOC4"/>
        <w:rPr>
          <w:del w:id="279" w:author="SA5#144e" w:date="2022-07-04T11:09:00Z"/>
          <w:rFonts w:asciiTheme="minorHAnsi" w:eastAsiaTheme="minorEastAsia" w:hAnsiTheme="minorHAnsi" w:cstheme="minorBidi"/>
          <w:sz w:val="22"/>
          <w:szCs w:val="22"/>
          <w:lang w:val="en-US" w:eastAsia="zh-CN"/>
        </w:rPr>
      </w:pPr>
      <w:del w:id="280" w:author="SA5#144e" w:date="2022-07-04T11:09:00Z">
        <w:r w:rsidDel="005F5792">
          <w:delText>4.3.2.1</w:delText>
        </w:r>
        <w:r w:rsidDel="005F5792">
          <w:rPr>
            <w:rFonts w:asciiTheme="minorHAnsi" w:eastAsiaTheme="minorEastAsia" w:hAnsiTheme="minorHAnsi" w:cstheme="minorBidi"/>
            <w:sz w:val="22"/>
            <w:szCs w:val="22"/>
            <w:lang w:val="en-US" w:eastAsia="zh-CN"/>
          </w:rPr>
          <w:tab/>
        </w:r>
        <w:r w:rsidDel="005F5792">
          <w:delText>Solution #3-1 Make not used references void</w:delText>
        </w:r>
        <w:r w:rsidDel="005F5792">
          <w:tab/>
          <w:delText>9</w:delText>
        </w:r>
      </w:del>
    </w:p>
    <w:p w14:paraId="27BFCE06" w14:textId="52868150" w:rsidR="0001224E" w:rsidDel="005F5792" w:rsidRDefault="0001224E">
      <w:pPr>
        <w:pStyle w:val="TOC2"/>
        <w:rPr>
          <w:del w:id="281" w:author="SA5#144e" w:date="2022-07-04T11:09:00Z"/>
          <w:rFonts w:asciiTheme="minorHAnsi" w:eastAsiaTheme="minorEastAsia" w:hAnsiTheme="minorHAnsi" w:cstheme="minorBidi"/>
          <w:sz w:val="22"/>
          <w:szCs w:val="22"/>
          <w:lang w:val="en-US" w:eastAsia="zh-CN"/>
        </w:rPr>
      </w:pPr>
      <w:del w:id="282" w:author="SA5#144e" w:date="2022-07-04T11:09:00Z">
        <w:r w:rsidRPr="00C023DC" w:rsidDel="005F5792">
          <w:rPr>
            <w:lang w:val="es-ES"/>
          </w:rPr>
          <w:delText>4.4</w:delText>
        </w:r>
        <w:r w:rsidDel="005F5792">
          <w:rPr>
            <w:rFonts w:asciiTheme="minorHAnsi" w:eastAsiaTheme="minorEastAsia" w:hAnsiTheme="minorHAnsi" w:cstheme="minorBidi"/>
            <w:sz w:val="22"/>
            <w:szCs w:val="22"/>
            <w:lang w:val="en-US" w:eastAsia="zh-CN"/>
          </w:rPr>
          <w:tab/>
        </w:r>
        <w:r w:rsidRPr="00C023DC" w:rsidDel="005F5792">
          <w:rPr>
            <w:lang w:val="es-ES"/>
          </w:rPr>
          <w:delText>Issue #4: SBMA supporting manangement of 5G SA and NSA scenarios</w:delText>
        </w:r>
        <w:r w:rsidDel="005F5792">
          <w:tab/>
          <w:delText>10</w:delText>
        </w:r>
      </w:del>
    </w:p>
    <w:p w14:paraId="044F77C0" w14:textId="1FE13855" w:rsidR="0001224E" w:rsidDel="005F5792" w:rsidRDefault="0001224E">
      <w:pPr>
        <w:pStyle w:val="TOC3"/>
        <w:rPr>
          <w:del w:id="283" w:author="SA5#144e" w:date="2022-07-04T11:09:00Z"/>
          <w:rFonts w:asciiTheme="minorHAnsi" w:eastAsiaTheme="minorEastAsia" w:hAnsiTheme="minorHAnsi" w:cstheme="minorBidi"/>
          <w:sz w:val="22"/>
          <w:szCs w:val="22"/>
          <w:lang w:val="en-US" w:eastAsia="zh-CN"/>
        </w:rPr>
      </w:pPr>
      <w:del w:id="284" w:author="SA5#144e" w:date="2022-07-04T11:09:00Z">
        <w:r w:rsidRPr="00C023DC" w:rsidDel="005F5792">
          <w:rPr>
            <w:lang w:val="fr-FR"/>
          </w:rPr>
          <w:delText>4.4.1</w:delText>
        </w:r>
        <w:r w:rsidDel="005F5792">
          <w:rPr>
            <w:rFonts w:asciiTheme="minorHAnsi" w:eastAsiaTheme="minorEastAsia" w:hAnsiTheme="minorHAnsi" w:cstheme="minorBidi"/>
            <w:sz w:val="22"/>
            <w:szCs w:val="22"/>
            <w:lang w:val="en-US" w:eastAsia="zh-CN"/>
          </w:rPr>
          <w:tab/>
        </w:r>
        <w:r w:rsidRPr="00C023DC" w:rsidDel="005F5792">
          <w:rPr>
            <w:lang w:val="fr-FR"/>
          </w:rPr>
          <w:delText>Description</w:delText>
        </w:r>
        <w:r w:rsidDel="005F5792">
          <w:tab/>
          <w:delText>10</w:delText>
        </w:r>
      </w:del>
    </w:p>
    <w:p w14:paraId="77B1C3BC" w14:textId="222838DF" w:rsidR="0001224E" w:rsidDel="005F5792" w:rsidRDefault="0001224E">
      <w:pPr>
        <w:pStyle w:val="TOC4"/>
        <w:rPr>
          <w:del w:id="285" w:author="SA5#144e" w:date="2022-07-04T11:09:00Z"/>
          <w:rFonts w:asciiTheme="minorHAnsi" w:eastAsiaTheme="minorEastAsia" w:hAnsiTheme="minorHAnsi" w:cstheme="minorBidi"/>
          <w:sz w:val="22"/>
          <w:szCs w:val="22"/>
          <w:lang w:val="en-US" w:eastAsia="zh-CN"/>
        </w:rPr>
      </w:pPr>
      <w:del w:id="286" w:author="SA5#144e" w:date="2022-07-04T11:09:00Z">
        <w:r w:rsidDel="005F5792">
          <w:delText>4.4.1.1</w:delText>
        </w:r>
        <w:r w:rsidDel="005F5792">
          <w:rPr>
            <w:rFonts w:asciiTheme="minorHAnsi" w:eastAsiaTheme="minorEastAsia" w:hAnsiTheme="minorHAnsi" w:cstheme="minorBidi"/>
            <w:sz w:val="22"/>
            <w:szCs w:val="22"/>
            <w:lang w:val="en-US" w:eastAsia="zh-CN"/>
          </w:rPr>
          <w:tab/>
        </w:r>
        <w:r w:rsidDel="005F5792">
          <w:delText>Analysis of the existing specification capabilities</w:delText>
        </w:r>
        <w:r w:rsidDel="005F5792">
          <w:tab/>
          <w:delText>10</w:delText>
        </w:r>
      </w:del>
    </w:p>
    <w:p w14:paraId="79AEEBF8" w14:textId="3490399D" w:rsidR="0001224E" w:rsidDel="005F5792" w:rsidRDefault="0001224E">
      <w:pPr>
        <w:pStyle w:val="TOC4"/>
        <w:rPr>
          <w:del w:id="287" w:author="SA5#144e" w:date="2022-07-04T11:09:00Z"/>
          <w:rFonts w:asciiTheme="minorHAnsi" w:eastAsiaTheme="minorEastAsia" w:hAnsiTheme="minorHAnsi" w:cstheme="minorBidi"/>
          <w:sz w:val="22"/>
          <w:szCs w:val="22"/>
          <w:lang w:val="en-US" w:eastAsia="zh-CN"/>
        </w:rPr>
      </w:pPr>
      <w:del w:id="288" w:author="SA5#144e" w:date="2022-07-04T11:09:00Z">
        <w:r w:rsidDel="005F5792">
          <w:delText>4.4.1.2</w:delText>
        </w:r>
        <w:r w:rsidDel="005F5792">
          <w:rPr>
            <w:rFonts w:asciiTheme="minorHAnsi" w:eastAsiaTheme="minorEastAsia" w:hAnsiTheme="minorHAnsi" w:cstheme="minorBidi"/>
            <w:sz w:val="22"/>
            <w:szCs w:val="22"/>
            <w:lang w:val="en-US" w:eastAsia="zh-CN"/>
          </w:rPr>
          <w:tab/>
        </w:r>
        <w:r w:rsidDel="005F5792">
          <w:delText>Management support for NG-RAN Overall Architecture</w:delText>
        </w:r>
        <w:r w:rsidDel="005F5792">
          <w:tab/>
          <w:delText>10</w:delText>
        </w:r>
      </w:del>
    </w:p>
    <w:p w14:paraId="469F7FDB" w14:textId="2DCF9090" w:rsidR="0001224E" w:rsidDel="005F5792" w:rsidRDefault="0001224E">
      <w:pPr>
        <w:pStyle w:val="TOC4"/>
        <w:rPr>
          <w:del w:id="289" w:author="SA5#144e" w:date="2022-07-04T11:09:00Z"/>
          <w:rFonts w:asciiTheme="minorHAnsi" w:eastAsiaTheme="minorEastAsia" w:hAnsiTheme="minorHAnsi" w:cstheme="minorBidi"/>
          <w:sz w:val="22"/>
          <w:szCs w:val="22"/>
          <w:lang w:val="en-US" w:eastAsia="zh-CN"/>
        </w:rPr>
      </w:pPr>
      <w:del w:id="290" w:author="SA5#144e" w:date="2022-07-04T11:09:00Z">
        <w:r w:rsidDel="005F5792">
          <w:delText>4.4.1.3</w:delText>
        </w:r>
        <w:r w:rsidDel="005F5792">
          <w:rPr>
            <w:rFonts w:asciiTheme="minorHAnsi" w:eastAsiaTheme="minorEastAsia" w:hAnsiTheme="minorHAnsi" w:cstheme="minorBidi"/>
            <w:sz w:val="22"/>
            <w:szCs w:val="22"/>
            <w:lang w:val="en-US" w:eastAsia="zh-CN"/>
          </w:rPr>
          <w:tab/>
        </w:r>
        <w:r w:rsidDel="005F5792">
          <w:delText>Management support for EN-DC Overall Architecture</w:delText>
        </w:r>
        <w:r w:rsidDel="005F5792">
          <w:tab/>
          <w:delText>11</w:delText>
        </w:r>
      </w:del>
    </w:p>
    <w:p w14:paraId="6FF8CAA6" w14:textId="2B962898" w:rsidR="0001224E" w:rsidDel="005F5792" w:rsidRDefault="0001224E">
      <w:pPr>
        <w:pStyle w:val="TOC3"/>
        <w:rPr>
          <w:del w:id="291" w:author="SA5#144e" w:date="2022-07-04T11:09:00Z"/>
          <w:rFonts w:asciiTheme="minorHAnsi" w:eastAsiaTheme="minorEastAsia" w:hAnsiTheme="minorHAnsi" w:cstheme="minorBidi"/>
          <w:sz w:val="22"/>
          <w:szCs w:val="22"/>
          <w:lang w:val="en-US" w:eastAsia="zh-CN"/>
        </w:rPr>
      </w:pPr>
      <w:del w:id="292" w:author="SA5#144e" w:date="2022-07-04T11:09:00Z">
        <w:r w:rsidRPr="00C023DC" w:rsidDel="005F5792">
          <w:rPr>
            <w:lang w:val="fr-FR"/>
          </w:rPr>
          <w:delText>4.4.2</w:delText>
        </w:r>
        <w:r w:rsidDel="005F5792">
          <w:rPr>
            <w:rFonts w:asciiTheme="minorHAnsi" w:eastAsiaTheme="minorEastAsia" w:hAnsiTheme="minorHAnsi" w:cstheme="minorBidi"/>
            <w:sz w:val="22"/>
            <w:szCs w:val="22"/>
            <w:lang w:val="en-US" w:eastAsia="zh-CN"/>
          </w:rPr>
          <w:tab/>
        </w:r>
        <w:r w:rsidRPr="00C023DC" w:rsidDel="005F5792">
          <w:rPr>
            <w:lang w:val="fr-FR"/>
          </w:rPr>
          <w:delText>Potential solutions #4-1</w:delText>
        </w:r>
        <w:r w:rsidDel="005F5792">
          <w:tab/>
          <w:delText>12</w:delText>
        </w:r>
      </w:del>
    </w:p>
    <w:p w14:paraId="36833732" w14:textId="736BC18C" w:rsidR="0001224E" w:rsidDel="005F5792" w:rsidRDefault="0001224E">
      <w:pPr>
        <w:pStyle w:val="TOC2"/>
        <w:rPr>
          <w:del w:id="293" w:author="SA5#144e" w:date="2022-07-04T11:09:00Z"/>
          <w:rFonts w:asciiTheme="minorHAnsi" w:eastAsiaTheme="minorEastAsia" w:hAnsiTheme="minorHAnsi" w:cstheme="minorBidi"/>
          <w:sz w:val="22"/>
          <w:szCs w:val="22"/>
          <w:lang w:val="en-US" w:eastAsia="zh-CN"/>
        </w:rPr>
      </w:pPr>
      <w:del w:id="294" w:author="SA5#144e" w:date="2022-07-04T11:09:00Z">
        <w:r w:rsidRPr="00C023DC" w:rsidDel="005F5792">
          <w:rPr>
            <w:lang w:val="fr-FR"/>
          </w:rPr>
          <w:delText>4.5</w:delText>
        </w:r>
        <w:r w:rsidDel="005F5792">
          <w:rPr>
            <w:rFonts w:asciiTheme="minorHAnsi" w:eastAsiaTheme="minorEastAsia" w:hAnsiTheme="minorHAnsi" w:cstheme="minorBidi"/>
            <w:sz w:val="22"/>
            <w:szCs w:val="22"/>
            <w:lang w:val="en-US" w:eastAsia="zh-CN"/>
          </w:rPr>
          <w:tab/>
        </w:r>
        <w:r w:rsidDel="005F5792">
          <w:delText xml:space="preserve">Issue #5: </w:delText>
        </w:r>
        <w:r w:rsidRPr="00C023DC" w:rsidDel="005F5792">
          <w:rPr>
            <w:lang w:val="en-US" w:eastAsia="zh-CN"/>
          </w:rPr>
          <w:delText>SBMA supporting management architecture and frameworks in other SDOs</w:delText>
        </w:r>
        <w:r w:rsidDel="005F5792">
          <w:tab/>
          <w:delText>13</w:delText>
        </w:r>
      </w:del>
    </w:p>
    <w:p w14:paraId="62E93A6D" w14:textId="73A87148" w:rsidR="0001224E" w:rsidDel="005F5792" w:rsidRDefault="0001224E">
      <w:pPr>
        <w:pStyle w:val="TOC3"/>
        <w:rPr>
          <w:del w:id="295" w:author="SA5#144e" w:date="2022-07-04T11:09:00Z"/>
          <w:rFonts w:asciiTheme="minorHAnsi" w:eastAsiaTheme="minorEastAsia" w:hAnsiTheme="minorHAnsi" w:cstheme="minorBidi"/>
          <w:sz w:val="22"/>
          <w:szCs w:val="22"/>
          <w:lang w:val="en-US" w:eastAsia="zh-CN"/>
        </w:rPr>
      </w:pPr>
      <w:del w:id="296" w:author="SA5#144e" w:date="2022-07-04T11:09:00Z">
        <w:r w:rsidDel="005F5792">
          <w:rPr>
            <w:lang w:eastAsia="ko-KR"/>
          </w:rPr>
          <w:delText>4.5.1</w:delText>
        </w:r>
        <w:r w:rsidDel="005F5792">
          <w:rPr>
            <w:rFonts w:asciiTheme="minorHAnsi" w:eastAsiaTheme="minorEastAsia" w:hAnsiTheme="minorHAnsi" w:cstheme="minorBidi"/>
            <w:sz w:val="22"/>
            <w:szCs w:val="22"/>
            <w:lang w:val="en-US" w:eastAsia="zh-CN"/>
          </w:rPr>
          <w:tab/>
        </w:r>
        <w:r w:rsidDel="005F5792">
          <w:rPr>
            <w:lang w:eastAsia="ko-KR"/>
          </w:rPr>
          <w:delText>Description</w:delText>
        </w:r>
        <w:r w:rsidDel="005F5792">
          <w:tab/>
          <w:delText>13</w:delText>
        </w:r>
      </w:del>
    </w:p>
    <w:p w14:paraId="28734975" w14:textId="0B0C3A1D" w:rsidR="0001224E" w:rsidDel="005F5792" w:rsidRDefault="0001224E">
      <w:pPr>
        <w:pStyle w:val="TOC3"/>
        <w:rPr>
          <w:del w:id="297" w:author="SA5#144e" w:date="2022-07-04T11:09:00Z"/>
          <w:rFonts w:asciiTheme="minorHAnsi" w:eastAsiaTheme="minorEastAsia" w:hAnsiTheme="minorHAnsi" w:cstheme="minorBidi"/>
          <w:sz w:val="22"/>
          <w:szCs w:val="22"/>
          <w:lang w:val="en-US" w:eastAsia="zh-CN"/>
        </w:rPr>
      </w:pPr>
      <w:del w:id="298" w:author="SA5#144e" w:date="2022-07-04T11:09:00Z">
        <w:r w:rsidRPr="00C023DC" w:rsidDel="005F5792">
          <w:rPr>
            <w:lang w:val="fr-FR"/>
          </w:rPr>
          <w:delText>4.5.2</w:delText>
        </w:r>
        <w:r w:rsidDel="005F5792">
          <w:rPr>
            <w:rFonts w:asciiTheme="minorHAnsi" w:eastAsiaTheme="minorEastAsia" w:hAnsiTheme="minorHAnsi" w:cstheme="minorBidi"/>
            <w:sz w:val="22"/>
            <w:szCs w:val="22"/>
            <w:lang w:val="en-US" w:eastAsia="zh-CN"/>
          </w:rPr>
          <w:tab/>
        </w:r>
        <w:r w:rsidRPr="00C023DC" w:rsidDel="005F5792">
          <w:rPr>
            <w:lang w:val="fr-FR"/>
          </w:rPr>
          <w:delText>Potential solutions</w:delText>
        </w:r>
        <w:r w:rsidDel="005F5792">
          <w:tab/>
          <w:delText>13</w:delText>
        </w:r>
      </w:del>
    </w:p>
    <w:p w14:paraId="69D5C985" w14:textId="3FFEB3EF" w:rsidR="0001224E" w:rsidDel="005F5792" w:rsidRDefault="0001224E">
      <w:pPr>
        <w:pStyle w:val="TOC4"/>
        <w:rPr>
          <w:del w:id="299" w:author="SA5#144e" w:date="2022-07-04T11:09:00Z"/>
          <w:rFonts w:asciiTheme="minorHAnsi" w:eastAsiaTheme="minorEastAsia" w:hAnsiTheme="minorHAnsi" w:cstheme="minorBidi"/>
          <w:sz w:val="22"/>
          <w:szCs w:val="22"/>
          <w:lang w:val="en-US" w:eastAsia="zh-CN"/>
        </w:rPr>
      </w:pPr>
      <w:del w:id="300" w:author="SA5#144e" w:date="2022-07-04T11:09:00Z">
        <w:r w:rsidDel="005F5792">
          <w:delText>4.5.2.1</w:delText>
        </w:r>
        <w:r w:rsidDel="005F5792">
          <w:rPr>
            <w:rFonts w:asciiTheme="minorHAnsi" w:eastAsiaTheme="minorEastAsia" w:hAnsiTheme="minorHAnsi" w:cstheme="minorBidi"/>
            <w:sz w:val="22"/>
            <w:szCs w:val="22"/>
            <w:lang w:val="en-US" w:eastAsia="zh-CN"/>
          </w:rPr>
          <w:tab/>
        </w:r>
        <w:r w:rsidDel="005F5792">
          <w:delText>ETSI ISG ZSM</w:delText>
        </w:r>
        <w:r w:rsidDel="005F5792">
          <w:tab/>
          <w:delText>13</w:delText>
        </w:r>
      </w:del>
    </w:p>
    <w:p w14:paraId="49A0E01D" w14:textId="6B58DFCE" w:rsidR="0001224E" w:rsidDel="005F5792" w:rsidRDefault="0001224E">
      <w:pPr>
        <w:pStyle w:val="TOC5"/>
        <w:rPr>
          <w:del w:id="301" w:author="SA5#144e" w:date="2022-07-04T11:09:00Z"/>
          <w:rFonts w:asciiTheme="minorHAnsi" w:eastAsiaTheme="minorEastAsia" w:hAnsiTheme="minorHAnsi" w:cstheme="minorBidi"/>
          <w:sz w:val="22"/>
          <w:szCs w:val="22"/>
          <w:lang w:val="en-US" w:eastAsia="zh-CN"/>
        </w:rPr>
      </w:pPr>
      <w:del w:id="302" w:author="SA5#144e" w:date="2022-07-04T11:09:00Z">
        <w:r w:rsidDel="005F5792">
          <w:rPr>
            <w:lang w:eastAsia="zh-CN"/>
          </w:rPr>
          <w:delText>4.5.2.1.1</w:delText>
        </w:r>
        <w:r w:rsidDel="005F5792">
          <w:rPr>
            <w:rFonts w:asciiTheme="minorHAnsi" w:eastAsiaTheme="minorEastAsia" w:hAnsiTheme="minorHAnsi" w:cstheme="minorBidi"/>
            <w:sz w:val="22"/>
            <w:szCs w:val="22"/>
            <w:lang w:val="en-US" w:eastAsia="zh-CN"/>
          </w:rPr>
          <w:tab/>
        </w:r>
        <w:r w:rsidDel="005F5792">
          <w:rPr>
            <w:lang w:eastAsia="zh-CN"/>
          </w:rPr>
          <w:delText>Introduction</w:delText>
        </w:r>
        <w:r w:rsidDel="005F5792">
          <w:tab/>
          <w:delText>13</w:delText>
        </w:r>
      </w:del>
    </w:p>
    <w:p w14:paraId="3BC2887C" w14:textId="4FD437FD" w:rsidR="0001224E" w:rsidDel="005F5792" w:rsidRDefault="0001224E">
      <w:pPr>
        <w:pStyle w:val="TOC5"/>
        <w:rPr>
          <w:del w:id="303" w:author="SA5#144e" w:date="2022-07-04T11:09:00Z"/>
          <w:rFonts w:asciiTheme="minorHAnsi" w:eastAsiaTheme="minorEastAsia" w:hAnsiTheme="minorHAnsi" w:cstheme="minorBidi"/>
          <w:sz w:val="22"/>
          <w:szCs w:val="22"/>
          <w:lang w:val="en-US" w:eastAsia="zh-CN"/>
        </w:rPr>
      </w:pPr>
      <w:del w:id="304" w:author="SA5#144e" w:date="2022-07-04T11:09:00Z">
        <w:r w:rsidDel="005F5792">
          <w:rPr>
            <w:lang w:eastAsia="zh-CN"/>
          </w:rPr>
          <w:delText>4.5.2.1.2</w:delText>
        </w:r>
        <w:r w:rsidDel="005F5792">
          <w:rPr>
            <w:rFonts w:asciiTheme="minorHAnsi" w:eastAsiaTheme="minorEastAsia" w:hAnsiTheme="minorHAnsi" w:cstheme="minorBidi"/>
            <w:sz w:val="22"/>
            <w:szCs w:val="22"/>
            <w:lang w:val="en-US" w:eastAsia="zh-CN"/>
          </w:rPr>
          <w:tab/>
        </w:r>
        <w:r w:rsidDel="005F5792">
          <w:rPr>
            <w:lang w:eastAsia="zh-CN"/>
          </w:rPr>
          <w:delText>Potential solutions #5-1</w:delText>
        </w:r>
        <w:r w:rsidDel="005F5792">
          <w:tab/>
          <w:delText>14</w:delText>
        </w:r>
      </w:del>
    </w:p>
    <w:p w14:paraId="30FACF9E" w14:textId="5CDCCE0F" w:rsidR="0001224E" w:rsidDel="005F5792" w:rsidRDefault="0001224E">
      <w:pPr>
        <w:pStyle w:val="TOC2"/>
        <w:rPr>
          <w:del w:id="305" w:author="SA5#144e" w:date="2022-07-04T11:09:00Z"/>
          <w:rFonts w:asciiTheme="minorHAnsi" w:eastAsiaTheme="minorEastAsia" w:hAnsiTheme="minorHAnsi" w:cstheme="minorBidi"/>
          <w:sz w:val="22"/>
          <w:szCs w:val="22"/>
          <w:lang w:val="en-US" w:eastAsia="zh-CN"/>
        </w:rPr>
      </w:pPr>
      <w:del w:id="306" w:author="SA5#144e" w:date="2022-07-04T11:09:00Z">
        <w:r w:rsidRPr="00C023DC" w:rsidDel="005F5792">
          <w:rPr>
            <w:lang w:val="es-ES"/>
          </w:rPr>
          <w:delText>4.6</w:delText>
        </w:r>
        <w:r w:rsidDel="005F5792">
          <w:rPr>
            <w:rFonts w:asciiTheme="minorHAnsi" w:eastAsiaTheme="minorEastAsia" w:hAnsiTheme="minorHAnsi" w:cstheme="minorBidi"/>
            <w:sz w:val="22"/>
            <w:szCs w:val="22"/>
            <w:lang w:val="en-US" w:eastAsia="zh-CN"/>
          </w:rPr>
          <w:tab/>
        </w:r>
        <w:r w:rsidRPr="00C023DC" w:rsidDel="005F5792">
          <w:rPr>
            <w:lang w:val="es-ES"/>
          </w:rPr>
          <w:delText>Issue #6: Software management feature in SBMA for 5G</w:delText>
        </w:r>
        <w:r w:rsidDel="005F5792">
          <w:tab/>
          <w:delText>14</w:delText>
        </w:r>
      </w:del>
    </w:p>
    <w:p w14:paraId="20FBC0AF" w14:textId="6AD1CEE1" w:rsidR="0001224E" w:rsidDel="005F5792" w:rsidRDefault="0001224E">
      <w:pPr>
        <w:pStyle w:val="TOC3"/>
        <w:rPr>
          <w:del w:id="307" w:author="SA5#144e" w:date="2022-07-04T11:09:00Z"/>
          <w:rFonts w:asciiTheme="minorHAnsi" w:eastAsiaTheme="minorEastAsia" w:hAnsiTheme="minorHAnsi" w:cstheme="minorBidi"/>
          <w:sz w:val="22"/>
          <w:szCs w:val="22"/>
          <w:lang w:val="en-US" w:eastAsia="zh-CN"/>
        </w:rPr>
      </w:pPr>
      <w:del w:id="308" w:author="SA5#144e" w:date="2022-07-04T11:09:00Z">
        <w:r w:rsidRPr="00C023DC" w:rsidDel="005F5792">
          <w:rPr>
            <w:lang w:val="fr-FR"/>
          </w:rPr>
          <w:delText>4.6.1</w:delText>
        </w:r>
        <w:r w:rsidDel="005F5792">
          <w:rPr>
            <w:rFonts w:asciiTheme="minorHAnsi" w:eastAsiaTheme="minorEastAsia" w:hAnsiTheme="minorHAnsi" w:cstheme="minorBidi"/>
            <w:sz w:val="22"/>
            <w:szCs w:val="22"/>
            <w:lang w:val="en-US" w:eastAsia="zh-CN"/>
          </w:rPr>
          <w:tab/>
        </w:r>
        <w:r w:rsidRPr="00C023DC" w:rsidDel="005F5792">
          <w:rPr>
            <w:lang w:val="fr-FR"/>
          </w:rPr>
          <w:delText>Description</w:delText>
        </w:r>
        <w:r w:rsidDel="005F5792">
          <w:tab/>
          <w:delText>14</w:delText>
        </w:r>
      </w:del>
    </w:p>
    <w:p w14:paraId="751BBCB5" w14:textId="197B56AC" w:rsidR="0001224E" w:rsidDel="005F5792" w:rsidRDefault="0001224E">
      <w:pPr>
        <w:pStyle w:val="TOC3"/>
        <w:rPr>
          <w:del w:id="309" w:author="SA5#144e" w:date="2022-07-04T11:09:00Z"/>
          <w:rFonts w:asciiTheme="minorHAnsi" w:eastAsiaTheme="minorEastAsia" w:hAnsiTheme="minorHAnsi" w:cstheme="minorBidi"/>
          <w:sz w:val="22"/>
          <w:szCs w:val="22"/>
          <w:lang w:val="en-US" w:eastAsia="zh-CN"/>
        </w:rPr>
      </w:pPr>
      <w:del w:id="310" w:author="SA5#144e" w:date="2022-07-04T11:09:00Z">
        <w:r w:rsidRPr="00C023DC" w:rsidDel="005F5792">
          <w:rPr>
            <w:lang w:val="fr-FR"/>
          </w:rPr>
          <w:delText>4.6.2</w:delText>
        </w:r>
        <w:r w:rsidDel="005F5792">
          <w:rPr>
            <w:rFonts w:asciiTheme="minorHAnsi" w:eastAsiaTheme="minorEastAsia" w:hAnsiTheme="minorHAnsi" w:cstheme="minorBidi"/>
            <w:sz w:val="22"/>
            <w:szCs w:val="22"/>
            <w:lang w:val="en-US" w:eastAsia="zh-CN"/>
          </w:rPr>
          <w:tab/>
        </w:r>
        <w:r w:rsidRPr="00C023DC" w:rsidDel="005F5792">
          <w:rPr>
            <w:lang w:val="fr-FR"/>
          </w:rPr>
          <w:delText>Potential solutions</w:delText>
        </w:r>
        <w:r w:rsidDel="005F5792">
          <w:tab/>
          <w:delText>15</w:delText>
        </w:r>
      </w:del>
    </w:p>
    <w:p w14:paraId="4423625E" w14:textId="4D6B3687" w:rsidR="0001224E" w:rsidDel="005F5792" w:rsidRDefault="0001224E">
      <w:pPr>
        <w:pStyle w:val="TOC2"/>
        <w:rPr>
          <w:del w:id="311" w:author="SA5#144e" w:date="2022-07-04T11:09:00Z"/>
          <w:rFonts w:asciiTheme="minorHAnsi" w:eastAsiaTheme="minorEastAsia" w:hAnsiTheme="minorHAnsi" w:cstheme="minorBidi"/>
          <w:sz w:val="22"/>
          <w:szCs w:val="22"/>
          <w:lang w:val="en-US" w:eastAsia="zh-CN"/>
        </w:rPr>
      </w:pPr>
      <w:del w:id="312" w:author="SA5#144e" w:date="2022-07-04T11:09:00Z">
        <w:r w:rsidRPr="00C023DC" w:rsidDel="005F5792">
          <w:rPr>
            <w:lang w:val="es-ES"/>
          </w:rPr>
          <w:delText>4.7</w:delText>
        </w:r>
        <w:r w:rsidDel="005F5792">
          <w:rPr>
            <w:rFonts w:asciiTheme="minorHAnsi" w:eastAsiaTheme="minorEastAsia" w:hAnsiTheme="minorHAnsi" w:cstheme="minorBidi"/>
            <w:sz w:val="22"/>
            <w:szCs w:val="22"/>
            <w:lang w:val="en-US" w:eastAsia="zh-CN"/>
          </w:rPr>
          <w:tab/>
        </w:r>
        <w:r w:rsidRPr="00C023DC" w:rsidDel="005F5792">
          <w:rPr>
            <w:lang w:val="es-ES"/>
          </w:rPr>
          <w:delText>Issue #7: Inventory missing in 5G</w:delText>
        </w:r>
        <w:r w:rsidDel="005F5792">
          <w:tab/>
          <w:delText>15</w:delText>
        </w:r>
      </w:del>
    </w:p>
    <w:p w14:paraId="1C81784F" w14:textId="042E0D9C" w:rsidR="0001224E" w:rsidDel="005F5792" w:rsidRDefault="0001224E">
      <w:pPr>
        <w:pStyle w:val="TOC3"/>
        <w:rPr>
          <w:del w:id="313" w:author="SA5#144e" w:date="2022-07-04T11:09:00Z"/>
          <w:rFonts w:asciiTheme="minorHAnsi" w:eastAsiaTheme="minorEastAsia" w:hAnsiTheme="minorHAnsi" w:cstheme="minorBidi"/>
          <w:sz w:val="22"/>
          <w:szCs w:val="22"/>
          <w:lang w:val="en-US" w:eastAsia="zh-CN"/>
        </w:rPr>
      </w:pPr>
      <w:del w:id="314" w:author="SA5#144e" w:date="2022-07-04T11:09:00Z">
        <w:r w:rsidDel="005F5792">
          <w:rPr>
            <w:lang w:eastAsia="ko-KR"/>
          </w:rPr>
          <w:delText>4.7.1</w:delText>
        </w:r>
        <w:r w:rsidDel="005F5792">
          <w:rPr>
            <w:rFonts w:asciiTheme="minorHAnsi" w:eastAsiaTheme="minorEastAsia" w:hAnsiTheme="minorHAnsi" w:cstheme="minorBidi"/>
            <w:sz w:val="22"/>
            <w:szCs w:val="22"/>
            <w:lang w:val="en-US" w:eastAsia="zh-CN"/>
          </w:rPr>
          <w:tab/>
        </w:r>
        <w:r w:rsidDel="005F5792">
          <w:rPr>
            <w:lang w:eastAsia="ko-KR"/>
          </w:rPr>
          <w:delText>Description</w:delText>
        </w:r>
        <w:r w:rsidDel="005F5792">
          <w:tab/>
          <w:delText>15</w:delText>
        </w:r>
      </w:del>
    </w:p>
    <w:p w14:paraId="2DF11F1B" w14:textId="68BEC0C2" w:rsidR="0001224E" w:rsidDel="005F5792" w:rsidRDefault="0001224E">
      <w:pPr>
        <w:pStyle w:val="TOC3"/>
        <w:rPr>
          <w:del w:id="315" w:author="SA5#144e" w:date="2022-07-04T11:09:00Z"/>
          <w:rFonts w:asciiTheme="minorHAnsi" w:eastAsiaTheme="minorEastAsia" w:hAnsiTheme="minorHAnsi" w:cstheme="minorBidi"/>
          <w:sz w:val="22"/>
          <w:szCs w:val="22"/>
          <w:lang w:val="en-US" w:eastAsia="zh-CN"/>
        </w:rPr>
      </w:pPr>
      <w:del w:id="316" w:author="SA5#144e" w:date="2022-07-04T11:09:00Z">
        <w:r w:rsidRPr="00C023DC" w:rsidDel="005F5792">
          <w:rPr>
            <w:lang w:val="fr-FR"/>
          </w:rPr>
          <w:lastRenderedPageBreak/>
          <w:delText>4.7.2</w:delText>
        </w:r>
        <w:r w:rsidDel="005F5792">
          <w:rPr>
            <w:rFonts w:asciiTheme="minorHAnsi" w:eastAsiaTheme="minorEastAsia" w:hAnsiTheme="minorHAnsi" w:cstheme="minorBidi"/>
            <w:sz w:val="22"/>
            <w:szCs w:val="22"/>
            <w:lang w:val="en-US" w:eastAsia="zh-CN"/>
          </w:rPr>
          <w:tab/>
        </w:r>
        <w:r w:rsidRPr="00C023DC" w:rsidDel="005F5792">
          <w:rPr>
            <w:lang w:val="fr-FR"/>
          </w:rPr>
          <w:delText>Potential solutions</w:delText>
        </w:r>
        <w:r w:rsidDel="005F5792">
          <w:tab/>
          <w:delText>15</w:delText>
        </w:r>
      </w:del>
    </w:p>
    <w:p w14:paraId="16430F53" w14:textId="7F177EF1" w:rsidR="0001224E" w:rsidDel="005F5792" w:rsidRDefault="0001224E">
      <w:pPr>
        <w:pStyle w:val="TOC1"/>
        <w:rPr>
          <w:del w:id="317" w:author="SA5#144e" w:date="2022-07-04T11:09:00Z"/>
          <w:rFonts w:asciiTheme="minorHAnsi" w:eastAsiaTheme="minorEastAsia" w:hAnsiTheme="minorHAnsi" w:cstheme="minorBidi"/>
          <w:szCs w:val="22"/>
          <w:lang w:val="en-US" w:eastAsia="zh-CN"/>
        </w:rPr>
      </w:pPr>
      <w:del w:id="318" w:author="SA5#144e" w:date="2022-07-04T11:09:00Z">
        <w:r w:rsidDel="005F5792">
          <w:delText>5</w:delText>
        </w:r>
        <w:r w:rsidDel="005F5792">
          <w:rPr>
            <w:rFonts w:asciiTheme="minorHAnsi" w:eastAsiaTheme="minorEastAsia" w:hAnsiTheme="minorHAnsi" w:cstheme="minorBidi"/>
            <w:szCs w:val="22"/>
            <w:lang w:val="en-US" w:eastAsia="zh-CN"/>
          </w:rPr>
          <w:tab/>
        </w:r>
        <w:r w:rsidDel="005F5792">
          <w:delText>Conclusion and Recommendation</w:delText>
        </w:r>
        <w:r w:rsidDel="005F5792">
          <w:tab/>
          <w:delText>15</w:delText>
        </w:r>
      </w:del>
    </w:p>
    <w:p w14:paraId="25AFA5B1" w14:textId="6D696346" w:rsidR="0001224E" w:rsidDel="005F5792" w:rsidRDefault="0001224E">
      <w:pPr>
        <w:pStyle w:val="TOC2"/>
        <w:rPr>
          <w:del w:id="319" w:author="SA5#144e" w:date="2022-07-04T11:09:00Z"/>
          <w:rFonts w:asciiTheme="minorHAnsi" w:eastAsiaTheme="minorEastAsia" w:hAnsiTheme="minorHAnsi" w:cstheme="minorBidi"/>
          <w:sz w:val="22"/>
          <w:szCs w:val="22"/>
          <w:lang w:val="en-US" w:eastAsia="zh-CN"/>
        </w:rPr>
      </w:pPr>
      <w:del w:id="320" w:author="SA5#144e" w:date="2022-07-04T11:09:00Z">
        <w:r w:rsidDel="005F5792">
          <w:delText>5.1</w:delText>
        </w:r>
        <w:r w:rsidDel="005F5792">
          <w:rPr>
            <w:rFonts w:asciiTheme="minorHAnsi" w:eastAsiaTheme="minorEastAsia" w:hAnsiTheme="minorHAnsi" w:cstheme="minorBidi"/>
            <w:sz w:val="22"/>
            <w:szCs w:val="22"/>
            <w:lang w:val="en-US" w:eastAsia="zh-CN"/>
          </w:rPr>
          <w:tab/>
        </w:r>
        <w:r w:rsidDel="005F5792">
          <w:delText>Issue #1 Scope of specifications</w:delText>
        </w:r>
        <w:r w:rsidDel="005F5792">
          <w:tab/>
          <w:delText>15</w:delText>
        </w:r>
      </w:del>
    </w:p>
    <w:p w14:paraId="5E74362A" w14:textId="37AF81E1" w:rsidR="0001224E" w:rsidDel="005F5792" w:rsidRDefault="0001224E">
      <w:pPr>
        <w:pStyle w:val="TOC2"/>
        <w:rPr>
          <w:del w:id="321" w:author="SA5#144e" w:date="2022-07-04T11:09:00Z"/>
          <w:rFonts w:asciiTheme="minorHAnsi" w:eastAsiaTheme="minorEastAsia" w:hAnsiTheme="minorHAnsi" w:cstheme="minorBidi"/>
          <w:sz w:val="22"/>
          <w:szCs w:val="22"/>
          <w:lang w:val="en-US" w:eastAsia="zh-CN"/>
        </w:rPr>
      </w:pPr>
      <w:del w:id="322" w:author="SA5#144e" w:date="2022-07-04T11:09:00Z">
        <w:r w:rsidDel="005F5792">
          <w:delText>5.1.1</w:delText>
        </w:r>
        <w:r w:rsidDel="005F5792">
          <w:rPr>
            <w:rFonts w:asciiTheme="minorHAnsi" w:eastAsiaTheme="minorEastAsia" w:hAnsiTheme="minorHAnsi" w:cstheme="minorBidi"/>
            <w:sz w:val="22"/>
            <w:szCs w:val="22"/>
            <w:lang w:val="en-US" w:eastAsia="zh-CN"/>
          </w:rPr>
          <w:tab/>
        </w:r>
        <w:r w:rsidDel="005F5792">
          <w:delText xml:space="preserve">Solution </w:delText>
        </w:r>
        <w:r w:rsidRPr="00C023DC" w:rsidDel="005F5792">
          <w:rPr>
            <w:lang w:val="fr-FR"/>
          </w:rPr>
          <w:delText xml:space="preserve">#1-1 </w:delText>
        </w:r>
        <w:r w:rsidRPr="00C023DC" w:rsidDel="005F5792">
          <w:rPr>
            <w:lang w:val="en-US"/>
          </w:rPr>
          <w:delText>scope of 28.533 [2]</w:delText>
        </w:r>
        <w:r w:rsidDel="005F5792">
          <w:tab/>
          <w:delText>15</w:delText>
        </w:r>
      </w:del>
    </w:p>
    <w:p w14:paraId="2B4ED24F" w14:textId="561F3FA4" w:rsidR="0001224E" w:rsidDel="005F5792" w:rsidRDefault="0001224E">
      <w:pPr>
        <w:pStyle w:val="TOC2"/>
        <w:rPr>
          <w:del w:id="323" w:author="SA5#144e" w:date="2022-07-04T11:09:00Z"/>
          <w:rFonts w:asciiTheme="minorHAnsi" w:eastAsiaTheme="minorEastAsia" w:hAnsiTheme="minorHAnsi" w:cstheme="minorBidi"/>
          <w:sz w:val="22"/>
          <w:szCs w:val="22"/>
          <w:lang w:val="en-US" w:eastAsia="zh-CN"/>
        </w:rPr>
      </w:pPr>
      <w:del w:id="324" w:author="SA5#144e" w:date="2022-07-04T11:09:00Z">
        <w:r w:rsidDel="005F5792">
          <w:delText>5.2</w:delText>
        </w:r>
        <w:r w:rsidDel="005F5792">
          <w:rPr>
            <w:rFonts w:asciiTheme="minorHAnsi" w:eastAsiaTheme="minorEastAsia" w:hAnsiTheme="minorHAnsi" w:cstheme="minorBidi"/>
            <w:sz w:val="22"/>
            <w:szCs w:val="22"/>
            <w:lang w:val="en-US" w:eastAsia="zh-CN"/>
          </w:rPr>
          <w:tab/>
        </w:r>
        <w:r w:rsidDel="005F5792">
          <w:delText xml:space="preserve">Issue #3 </w:delText>
        </w:r>
        <w:r w:rsidRPr="00C023DC" w:rsidDel="005F5792">
          <w:rPr>
            <w:lang w:val="es-ES"/>
          </w:rPr>
          <w:delText>Reference errors</w:delText>
        </w:r>
        <w:r w:rsidDel="005F5792">
          <w:tab/>
          <w:delText>16</w:delText>
        </w:r>
      </w:del>
    </w:p>
    <w:p w14:paraId="09E6ED81" w14:textId="2A57DB2D" w:rsidR="0001224E" w:rsidDel="005F5792" w:rsidRDefault="0001224E">
      <w:pPr>
        <w:pStyle w:val="TOC2"/>
        <w:rPr>
          <w:del w:id="325" w:author="SA5#144e" w:date="2022-07-04T11:09:00Z"/>
          <w:rFonts w:asciiTheme="minorHAnsi" w:eastAsiaTheme="minorEastAsia" w:hAnsiTheme="minorHAnsi" w:cstheme="minorBidi"/>
          <w:sz w:val="22"/>
          <w:szCs w:val="22"/>
          <w:lang w:val="en-US" w:eastAsia="zh-CN"/>
        </w:rPr>
      </w:pPr>
      <w:del w:id="326" w:author="SA5#144e" w:date="2022-07-04T11:09:00Z">
        <w:r w:rsidDel="005F5792">
          <w:delText>5.2.1</w:delText>
        </w:r>
        <w:r w:rsidDel="005F5792">
          <w:rPr>
            <w:rFonts w:asciiTheme="minorHAnsi" w:eastAsiaTheme="minorEastAsia" w:hAnsiTheme="minorHAnsi" w:cstheme="minorBidi"/>
            <w:sz w:val="22"/>
            <w:szCs w:val="22"/>
            <w:lang w:val="en-US" w:eastAsia="zh-CN"/>
          </w:rPr>
          <w:tab/>
        </w:r>
        <w:r w:rsidDel="005F5792">
          <w:delText xml:space="preserve">Solution </w:delText>
        </w:r>
        <w:r w:rsidRPr="00C023DC" w:rsidDel="005F5792">
          <w:rPr>
            <w:lang w:val="fr-FR"/>
          </w:rPr>
          <w:delText xml:space="preserve">#3-1 </w:delText>
        </w:r>
        <w:r w:rsidDel="005F5792">
          <w:delText>Make not used references void</w:delText>
        </w:r>
        <w:r w:rsidDel="005F5792">
          <w:tab/>
          <w:delText>16</w:delText>
        </w:r>
      </w:del>
    </w:p>
    <w:p w14:paraId="7B32284E" w14:textId="713D1027" w:rsidR="0001224E" w:rsidDel="005F5792" w:rsidRDefault="0001224E">
      <w:pPr>
        <w:pStyle w:val="TOC2"/>
        <w:rPr>
          <w:del w:id="327" w:author="SA5#144e" w:date="2022-07-04T11:09:00Z"/>
          <w:rFonts w:asciiTheme="minorHAnsi" w:eastAsiaTheme="minorEastAsia" w:hAnsiTheme="minorHAnsi" w:cstheme="minorBidi"/>
          <w:sz w:val="22"/>
          <w:szCs w:val="22"/>
          <w:lang w:val="en-US" w:eastAsia="zh-CN"/>
        </w:rPr>
      </w:pPr>
      <w:del w:id="328" w:author="SA5#144e" w:date="2022-07-04T11:09:00Z">
        <w:r w:rsidDel="005F5792">
          <w:delText>5.3</w:delText>
        </w:r>
        <w:r w:rsidDel="005F5792">
          <w:rPr>
            <w:rFonts w:asciiTheme="minorHAnsi" w:eastAsiaTheme="minorEastAsia" w:hAnsiTheme="minorHAnsi" w:cstheme="minorBidi"/>
            <w:sz w:val="22"/>
            <w:szCs w:val="22"/>
            <w:lang w:val="en-US" w:eastAsia="zh-CN"/>
          </w:rPr>
          <w:tab/>
        </w:r>
        <w:r w:rsidDel="005F5792">
          <w:delText>Issue #4 SBMA supporting management of 5G SA and NSA scenarios</w:delText>
        </w:r>
        <w:r w:rsidDel="005F5792">
          <w:tab/>
          <w:delText>16</w:delText>
        </w:r>
      </w:del>
    </w:p>
    <w:p w14:paraId="4E412C40" w14:textId="3C2B153E" w:rsidR="0001224E" w:rsidDel="005F5792" w:rsidRDefault="0001224E">
      <w:pPr>
        <w:pStyle w:val="TOC2"/>
        <w:rPr>
          <w:del w:id="329" w:author="SA5#144e" w:date="2022-07-04T11:09:00Z"/>
          <w:rFonts w:asciiTheme="minorHAnsi" w:eastAsiaTheme="minorEastAsia" w:hAnsiTheme="minorHAnsi" w:cstheme="minorBidi"/>
          <w:sz w:val="22"/>
          <w:szCs w:val="22"/>
          <w:lang w:val="en-US" w:eastAsia="zh-CN"/>
        </w:rPr>
      </w:pPr>
      <w:del w:id="330" w:author="SA5#144e" w:date="2022-07-04T11:09:00Z">
        <w:r w:rsidDel="005F5792">
          <w:delText>5.4</w:delText>
        </w:r>
        <w:r w:rsidDel="005F5792">
          <w:rPr>
            <w:rFonts w:asciiTheme="minorHAnsi" w:eastAsiaTheme="minorEastAsia" w:hAnsiTheme="minorHAnsi" w:cstheme="minorBidi"/>
            <w:sz w:val="22"/>
            <w:szCs w:val="22"/>
            <w:lang w:val="en-US" w:eastAsia="zh-CN"/>
          </w:rPr>
          <w:tab/>
        </w:r>
        <w:r w:rsidDel="005F5792">
          <w:delText xml:space="preserve">Issue #5 </w:delText>
        </w:r>
        <w:r w:rsidRPr="00C023DC" w:rsidDel="005F5792">
          <w:rPr>
            <w:lang w:val="en-US" w:eastAsia="zh-CN"/>
          </w:rPr>
          <w:delText>Inventory missing in 5G</w:delText>
        </w:r>
        <w:r w:rsidDel="005F5792">
          <w:tab/>
          <w:delText>16</w:delText>
        </w:r>
      </w:del>
    </w:p>
    <w:p w14:paraId="354B6D17" w14:textId="659AD8E5" w:rsidR="0001224E" w:rsidDel="005F5792" w:rsidRDefault="0001224E">
      <w:pPr>
        <w:pStyle w:val="TOC8"/>
        <w:rPr>
          <w:del w:id="331" w:author="SA5#144e" w:date="2022-07-04T11:09:00Z"/>
          <w:rFonts w:asciiTheme="minorHAnsi" w:eastAsiaTheme="minorEastAsia" w:hAnsiTheme="minorHAnsi" w:cstheme="minorBidi"/>
          <w:b w:val="0"/>
          <w:szCs w:val="22"/>
          <w:lang w:val="en-US" w:eastAsia="zh-CN"/>
        </w:rPr>
      </w:pPr>
      <w:del w:id="332" w:author="SA5#144e" w:date="2022-07-04T11:09:00Z">
        <w:r w:rsidDel="005F5792">
          <w:delText>Annex &lt;X&gt; (informative): Change history</w:delText>
        </w:r>
        <w:r w:rsidDel="005F5792">
          <w:tab/>
          <w:delText>17</w:delText>
        </w:r>
      </w:del>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333" w:name="foreword"/>
      <w:bookmarkStart w:id="334" w:name="_Toc72417862"/>
      <w:bookmarkStart w:id="335" w:name="_Toc107825541"/>
      <w:bookmarkEnd w:id="333"/>
      <w:r w:rsidRPr="004D3578">
        <w:lastRenderedPageBreak/>
        <w:t>Foreword</w:t>
      </w:r>
      <w:bookmarkEnd w:id="334"/>
      <w:bookmarkEnd w:id="335"/>
    </w:p>
    <w:p w14:paraId="0DD43B80" w14:textId="11A12CC7" w:rsidR="00080512" w:rsidRPr="004D3578" w:rsidRDefault="00080512">
      <w:r w:rsidRPr="004D3578">
        <w:t xml:space="preserve">This Technical </w:t>
      </w:r>
      <w:bookmarkStart w:id="336" w:name="spectype3"/>
      <w:r w:rsidR="00602AEA" w:rsidRPr="008331E0">
        <w:t>Report</w:t>
      </w:r>
      <w:bookmarkEnd w:id="336"/>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Heading1"/>
      </w:pPr>
      <w:bookmarkStart w:id="337" w:name="introduction"/>
      <w:bookmarkStart w:id="338" w:name="_Toc72417863"/>
      <w:bookmarkStart w:id="339" w:name="_Toc107825542"/>
      <w:bookmarkEnd w:id="337"/>
      <w:r w:rsidRPr="004D3578">
        <w:t>Introduction</w:t>
      </w:r>
      <w:bookmarkEnd w:id="338"/>
      <w:bookmarkEnd w:id="339"/>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Heading1"/>
      </w:pPr>
      <w:r w:rsidRPr="004D3578">
        <w:br w:type="page"/>
      </w:r>
      <w:bookmarkStart w:id="340" w:name="scope"/>
      <w:bookmarkStart w:id="341" w:name="_Toc72417864"/>
      <w:bookmarkStart w:id="342" w:name="_Toc107825543"/>
      <w:bookmarkEnd w:id="340"/>
      <w:r w:rsidRPr="004D3578">
        <w:lastRenderedPageBreak/>
        <w:t>1</w:t>
      </w:r>
      <w:r w:rsidRPr="004D3578">
        <w:tab/>
        <w:t>Scope</w:t>
      </w:r>
      <w:bookmarkEnd w:id="341"/>
      <w:bookmarkEnd w:id="342"/>
    </w:p>
    <w:p w14:paraId="58B77559" w14:textId="184BF1BE"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service-based management architecture.</w:t>
      </w:r>
    </w:p>
    <w:p w14:paraId="111DB96B" w14:textId="77777777" w:rsidR="00080512" w:rsidRPr="004D3578" w:rsidRDefault="00080512">
      <w:pPr>
        <w:pStyle w:val="Heading1"/>
      </w:pPr>
      <w:bookmarkStart w:id="343" w:name="references"/>
      <w:bookmarkStart w:id="344" w:name="_Toc72417865"/>
      <w:bookmarkStart w:id="345" w:name="_Toc107825544"/>
      <w:bookmarkEnd w:id="343"/>
      <w:r w:rsidRPr="004D3578">
        <w:t>2</w:t>
      </w:r>
      <w:r w:rsidRPr="004D3578">
        <w:tab/>
        <w:t>References</w:t>
      </w:r>
      <w:bookmarkEnd w:id="344"/>
      <w:bookmarkEnd w:id="345"/>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346"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47"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346"/>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47"/>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(SwM);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(SwM);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(SwM);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2B66447B"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UTRAN Iub interface Node B Application Part (NBAP) signalling</w:t>
      </w:r>
      <w:r w:rsidR="00C96057">
        <w:t>".</w:t>
      </w:r>
    </w:p>
    <w:p w14:paraId="2047E18C" w14:textId="77777777" w:rsidR="00B779AB" w:rsidRPr="004D3578" w:rsidRDefault="00B779AB" w:rsidP="00EC4A25">
      <w:pPr>
        <w:pStyle w:val="EX"/>
      </w:pPr>
    </w:p>
    <w:p w14:paraId="5D2B9332" w14:textId="1595FA5F" w:rsidR="00080512" w:rsidRPr="004D3578" w:rsidRDefault="00080512">
      <w:pPr>
        <w:pStyle w:val="Heading1"/>
      </w:pPr>
      <w:bookmarkStart w:id="348" w:name="definitions"/>
      <w:bookmarkStart w:id="349" w:name="_Toc72417866"/>
      <w:bookmarkStart w:id="350" w:name="_Toc107825545"/>
      <w:bookmarkEnd w:id="348"/>
      <w:r w:rsidRPr="004D3578">
        <w:t>3</w:t>
      </w:r>
      <w:r w:rsidRPr="004D3578">
        <w:tab/>
        <w:t>Definitions</w:t>
      </w:r>
      <w:r w:rsidR="00602AEA">
        <w:t xml:space="preserve"> of terms, symbols and abbreviations</w:t>
      </w:r>
      <w:bookmarkEnd w:id="349"/>
      <w:bookmarkEnd w:id="350"/>
    </w:p>
    <w:p w14:paraId="783E0403" w14:textId="77777777" w:rsidR="00080512" w:rsidRPr="004D3578" w:rsidRDefault="00080512">
      <w:pPr>
        <w:pStyle w:val="Heading2"/>
      </w:pPr>
      <w:bookmarkStart w:id="351" w:name="_Toc72417867"/>
      <w:bookmarkStart w:id="352" w:name="_Toc107825546"/>
      <w:r w:rsidRPr="004D3578">
        <w:t>3.1</w:t>
      </w:r>
      <w:r w:rsidRPr="004D3578">
        <w:tab/>
      </w:r>
      <w:r w:rsidR="002B6339">
        <w:t>Terms</w:t>
      </w:r>
      <w:bookmarkEnd w:id="351"/>
      <w:bookmarkEnd w:id="352"/>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Heading2"/>
      </w:pPr>
      <w:bookmarkStart w:id="353" w:name="_Toc72417868"/>
      <w:bookmarkStart w:id="354" w:name="_Toc107825547"/>
      <w:r w:rsidRPr="004D3578">
        <w:t>3.2</w:t>
      </w:r>
      <w:r w:rsidRPr="004D3578">
        <w:tab/>
        <w:t>Symbols</w:t>
      </w:r>
      <w:bookmarkEnd w:id="353"/>
      <w:bookmarkEnd w:id="354"/>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Heading2"/>
      </w:pPr>
      <w:bookmarkStart w:id="355" w:name="_Toc72417869"/>
      <w:bookmarkStart w:id="356" w:name="_Toc107825548"/>
      <w:r w:rsidRPr="004D3578">
        <w:t>3.3</w:t>
      </w:r>
      <w:r w:rsidRPr="004D3578">
        <w:tab/>
        <w:t>Abbreviations</w:t>
      </w:r>
      <w:bookmarkEnd w:id="355"/>
      <w:bookmarkEnd w:id="356"/>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r>
        <w:t>MnS</w:t>
      </w:r>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Heading1"/>
      </w:pPr>
      <w:bookmarkStart w:id="357" w:name="clause4"/>
      <w:bookmarkStart w:id="358" w:name="_Toc72417870"/>
      <w:bookmarkStart w:id="359" w:name="_Toc107825549"/>
      <w:bookmarkEnd w:id="357"/>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358"/>
      <w:bookmarkEnd w:id="359"/>
    </w:p>
    <w:p w14:paraId="1A9DA0D4" w14:textId="3A69EE30" w:rsidR="00080512" w:rsidRPr="006B5F82" w:rsidRDefault="00080512">
      <w:pPr>
        <w:pStyle w:val="Heading2"/>
      </w:pPr>
      <w:bookmarkStart w:id="360" w:name="_Toc72417871"/>
      <w:bookmarkStart w:id="361" w:name="_Toc107825550"/>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360"/>
      <w:bookmarkEnd w:id="361"/>
    </w:p>
    <w:p w14:paraId="023D7190" w14:textId="759BD562" w:rsidR="00DD43FB" w:rsidRDefault="00DD43FB" w:rsidP="00DD43FB">
      <w:pPr>
        <w:pStyle w:val="Heading3"/>
        <w:rPr>
          <w:lang w:val="fr-FR" w:eastAsia="ko-KR"/>
        </w:rPr>
      </w:pPr>
      <w:bookmarkStart w:id="362" w:name="_Toc66206021"/>
      <w:bookmarkStart w:id="363" w:name="_Toc72417872"/>
      <w:bookmarkStart w:id="364" w:name="_Toc107825551"/>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362"/>
      <w:bookmarkEnd w:id="363"/>
      <w:bookmarkEnd w:id="364"/>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17985AB4"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 and 16):</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41AE3DED"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exists in Rel-15 and 16):</w:t>
      </w:r>
    </w:p>
    <w:p w14:paraId="3C63A4FF" w14:textId="77777777" w:rsidR="000D0964" w:rsidRPr="000D0964" w:rsidRDefault="000D0964" w:rsidP="000D0964">
      <w:pPr>
        <w:rPr>
          <w:iCs/>
        </w:rPr>
      </w:pPr>
      <w:r w:rsidRPr="000D0964">
        <w:rPr>
          <w:iCs/>
        </w:rPr>
        <w:lastRenderedPageBreak/>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77777777" w:rsidR="000D0964" w:rsidRPr="000D0964" w:rsidRDefault="000D0964" w:rsidP="000D0964">
      <w:pPr>
        <w:rPr>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t>There is a connection with the WI adNRM.</w:t>
      </w: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Heading3"/>
        <w:rPr>
          <w:lang w:val="fr-FR"/>
        </w:rPr>
      </w:pPr>
      <w:bookmarkStart w:id="365" w:name="_Toc66206025"/>
      <w:bookmarkStart w:id="366" w:name="_Toc72417873"/>
      <w:bookmarkStart w:id="367" w:name="_Toc107825552"/>
      <w:r w:rsidRPr="00FF0262">
        <w:rPr>
          <w:lang w:val="fr-FR"/>
        </w:rPr>
        <w:t>4.</w:t>
      </w:r>
      <w:r w:rsidR="000D0964">
        <w:rPr>
          <w:lang w:val="fr-FR"/>
        </w:rPr>
        <w:t>1</w:t>
      </w:r>
      <w:r w:rsidRPr="00FF0262">
        <w:rPr>
          <w:lang w:val="fr-FR"/>
        </w:rPr>
        <w:t>.2</w:t>
      </w:r>
      <w:r w:rsidRPr="00FF0262">
        <w:rPr>
          <w:lang w:val="fr-FR"/>
        </w:rPr>
        <w:tab/>
        <w:t>Potential solutions</w:t>
      </w:r>
      <w:bookmarkEnd w:id="365"/>
      <w:bookmarkEnd w:id="366"/>
      <w:bookmarkEnd w:id="367"/>
    </w:p>
    <w:p w14:paraId="33BD04F0" w14:textId="54EDBFA6" w:rsidR="00333B8F" w:rsidRDefault="00333B8F" w:rsidP="00333B8F">
      <w:pPr>
        <w:pStyle w:val="Heading4"/>
        <w:rPr>
          <w:lang w:val="en-US"/>
        </w:rPr>
      </w:pPr>
      <w:bookmarkStart w:id="368" w:name="_Toc72417874"/>
      <w:bookmarkStart w:id="369" w:name="_Toc107825553"/>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368"/>
      <w:bookmarkEnd w:id="369"/>
    </w:p>
    <w:p w14:paraId="4D497E2A" w14:textId="750D2A79" w:rsidR="000D0964" w:rsidRPr="000D0964" w:rsidRDefault="000D0964" w:rsidP="000D0964">
      <w:pPr>
        <w:rPr>
          <w:iCs/>
        </w:rPr>
      </w:pPr>
      <w:r w:rsidRPr="000D0964">
        <w:rPr>
          <w:lang w:val="en-US"/>
        </w:rPr>
        <w:t>a.</w:t>
      </w:r>
      <w:r w:rsidRPr="000D0964">
        <w:rPr>
          <w:lang w:val="en-US"/>
        </w:rPr>
        <w:tab/>
        <w:t>Intro</w:t>
      </w:r>
      <w:r w:rsidRPr="000D0964">
        <w:rPr>
          <w:iCs/>
        </w:rPr>
        <w:t>duce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tfor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Heading4"/>
        <w:rPr>
          <w:lang w:val="en-US"/>
        </w:rPr>
      </w:pPr>
      <w:bookmarkStart w:id="370" w:name="_Toc72417875"/>
      <w:bookmarkStart w:id="371" w:name="_Toc107825554"/>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370"/>
      <w:bookmarkEnd w:id="371"/>
    </w:p>
    <w:p w14:paraId="243CA127" w14:textId="5FF4A78A" w:rsidR="000D0964" w:rsidRPr="000D0964" w:rsidRDefault="000D0964" w:rsidP="000D0964">
      <w:pPr>
        <w:rPr>
          <w:iCs/>
        </w:rPr>
      </w:pPr>
      <w:r w:rsidRPr="000D0964">
        <w:rPr>
          <w:iCs/>
        </w:rPr>
        <w:t>a.</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r w:rsidRPr="000D0964">
        <w:rPr>
          <w:iCs/>
        </w:rPr>
        <w:t>b.</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601F5070" w14:textId="77777777" w:rsidR="000D0964" w:rsidRPr="006B5F82" w:rsidRDefault="000D0964" w:rsidP="006B5F82"/>
    <w:p w14:paraId="6396086C" w14:textId="2C4D0BB5" w:rsidR="00DD43FB" w:rsidRPr="00FF0262" w:rsidRDefault="00DD43FB" w:rsidP="00DD43FB">
      <w:pPr>
        <w:pStyle w:val="Heading2"/>
        <w:rPr>
          <w:lang w:val="es-ES"/>
        </w:rPr>
      </w:pPr>
      <w:bookmarkStart w:id="372" w:name="_Toc72417876"/>
      <w:bookmarkStart w:id="373" w:name="_Toc107825555"/>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372"/>
      <w:bookmarkEnd w:id="373"/>
    </w:p>
    <w:p w14:paraId="0DCDF25A" w14:textId="3997EEDB" w:rsidR="00DD43FB" w:rsidRDefault="00DD43FB" w:rsidP="00DD43FB">
      <w:pPr>
        <w:pStyle w:val="Heading3"/>
        <w:rPr>
          <w:lang w:val="fr-FR" w:eastAsia="ko-KR"/>
        </w:rPr>
      </w:pPr>
      <w:bookmarkStart w:id="374" w:name="_Toc72417877"/>
      <w:bookmarkStart w:id="375" w:name="_Toc107825556"/>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374"/>
      <w:bookmarkEnd w:id="375"/>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lastRenderedPageBreak/>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Clause 4.2.2: MnS component type A is said to be generic wrt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REQ-MnSD-FUN-X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Heading3"/>
        <w:rPr>
          <w:lang w:val="fr-FR"/>
        </w:rPr>
      </w:pPr>
      <w:bookmarkStart w:id="376" w:name="_Toc72417878"/>
      <w:bookmarkStart w:id="377" w:name="_Toc107825557"/>
      <w:r w:rsidRPr="00FF0262">
        <w:rPr>
          <w:lang w:val="fr-FR"/>
        </w:rPr>
        <w:t>4.</w:t>
      </w:r>
      <w:r w:rsidR="000D0964">
        <w:rPr>
          <w:lang w:val="fr-FR"/>
        </w:rPr>
        <w:t>2</w:t>
      </w:r>
      <w:r w:rsidRPr="00FF0262">
        <w:rPr>
          <w:lang w:val="fr-FR"/>
        </w:rPr>
        <w:t>.2</w:t>
      </w:r>
      <w:r w:rsidRPr="00FF0262">
        <w:rPr>
          <w:lang w:val="fr-FR"/>
        </w:rPr>
        <w:tab/>
        <w:t>Potential solutions</w:t>
      </w:r>
      <w:bookmarkEnd w:id="376"/>
      <w:bookmarkEnd w:id="377"/>
    </w:p>
    <w:p w14:paraId="465BE3EF" w14:textId="30A42D6E" w:rsidR="00DD43FB" w:rsidRDefault="00333B8F" w:rsidP="00DA77C3">
      <w:pPr>
        <w:pStyle w:val="Heading4"/>
        <w:rPr>
          <w:lang w:val="en-US"/>
        </w:rPr>
      </w:pPr>
      <w:bookmarkStart w:id="378" w:name="_Toc72417879"/>
      <w:bookmarkStart w:id="379" w:name="_Toc107825558"/>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378"/>
      <w:bookmarkEnd w:id="379"/>
    </w:p>
    <w:p w14:paraId="169F5C8C" w14:textId="64C83BCC"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MnS component A </w:t>
      </w:r>
      <w:r>
        <w:rPr>
          <w:iCs/>
        </w:rPr>
        <w:t>which is stated to be</w:t>
      </w:r>
      <w:r w:rsidRPr="00CA7AC0">
        <w:rPr>
          <w:iCs/>
        </w:rPr>
        <w:t xml:space="preserve"> generic.</w:t>
      </w:r>
      <w:r>
        <w:rPr>
          <w:iCs/>
        </w:rPr>
        <w:t xml:space="preserve"> The TS is to be changed accordingly to the agreement.</w:t>
      </w:r>
    </w:p>
    <w:p w14:paraId="19135B39" w14:textId="0F19ABAA"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not generic content 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Heading4"/>
        <w:rPr>
          <w:lang w:val="fr-FR"/>
        </w:rPr>
      </w:pPr>
      <w:bookmarkStart w:id="380" w:name="_Toc72417880"/>
      <w:bookmarkStart w:id="381" w:name="_Toc107825559"/>
      <w:r w:rsidRPr="006B5F82">
        <w:rPr>
          <w:lang w:val="fr-FR"/>
        </w:rPr>
        <w:t>4.2.2.2</w:t>
      </w:r>
      <w:r w:rsidRPr="006B5F82">
        <w:rPr>
          <w:lang w:val="fr-FR"/>
        </w:rPr>
        <w:tab/>
        <w:t xml:space="preserve">Solution #2-2 for stage 1 content in stage 2 TS 28.533 </w:t>
      </w:r>
      <w:r w:rsidR="00B779AB" w:rsidRPr="006B5F82">
        <w:rPr>
          <w:lang w:val="fr-FR"/>
        </w:rPr>
        <w:t>[2]</w:t>
      </w:r>
      <w:bookmarkEnd w:id="380"/>
      <w:bookmarkEnd w:id="381"/>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REQ-MnSD-FUN-X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Heading2"/>
        <w:rPr>
          <w:lang w:val="es-ES"/>
        </w:rPr>
      </w:pPr>
      <w:bookmarkStart w:id="382" w:name="_Toc72417881"/>
      <w:bookmarkStart w:id="383" w:name="_Toc107825560"/>
      <w:r w:rsidRPr="006B5F82">
        <w:rPr>
          <w:lang w:val="es-ES"/>
        </w:rPr>
        <w:t>4.3</w:t>
      </w:r>
      <w:r w:rsidRPr="006B5F82">
        <w:rPr>
          <w:lang w:val="es-ES"/>
        </w:rPr>
        <w:tab/>
        <w:t>Issue #3: Reference errors</w:t>
      </w:r>
      <w:bookmarkEnd w:id="382"/>
      <w:bookmarkEnd w:id="383"/>
    </w:p>
    <w:p w14:paraId="2CFD371E" w14:textId="6990B7CB" w:rsidR="000D0964" w:rsidRPr="006B5F82" w:rsidRDefault="000D0964" w:rsidP="006B5F82">
      <w:pPr>
        <w:pStyle w:val="Heading3"/>
        <w:rPr>
          <w:lang w:val="fr-FR"/>
        </w:rPr>
      </w:pPr>
      <w:bookmarkStart w:id="384" w:name="_Toc72417882"/>
      <w:bookmarkStart w:id="385" w:name="_Toc107825561"/>
      <w:r w:rsidRPr="006B5F82">
        <w:rPr>
          <w:lang w:val="fr-FR"/>
        </w:rPr>
        <w:t>4.3.1</w:t>
      </w:r>
      <w:r w:rsidRPr="006B5F82">
        <w:rPr>
          <w:lang w:val="fr-FR"/>
        </w:rPr>
        <w:tab/>
        <w:t>Description</w:t>
      </w:r>
      <w:bookmarkEnd w:id="384"/>
      <w:bookmarkEnd w:id="385"/>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Heading3"/>
        <w:rPr>
          <w:lang w:val="fr-FR"/>
        </w:rPr>
      </w:pPr>
      <w:bookmarkStart w:id="386" w:name="_Toc72417883"/>
      <w:bookmarkStart w:id="387" w:name="_Toc107825562"/>
      <w:r w:rsidRPr="006B5F82">
        <w:rPr>
          <w:lang w:val="fr-FR"/>
        </w:rPr>
        <w:t>4.3.2</w:t>
      </w:r>
      <w:r w:rsidRPr="006B5F82">
        <w:rPr>
          <w:lang w:val="fr-FR"/>
        </w:rPr>
        <w:tab/>
        <w:t>Potential solutions</w:t>
      </w:r>
      <w:bookmarkEnd w:id="386"/>
      <w:bookmarkEnd w:id="387"/>
    </w:p>
    <w:p w14:paraId="513E0FD0" w14:textId="53DA05C2" w:rsidR="000D0964" w:rsidRPr="006B5F82" w:rsidRDefault="000D0964" w:rsidP="006B5F82">
      <w:pPr>
        <w:pStyle w:val="Heading4"/>
      </w:pPr>
      <w:bookmarkStart w:id="388" w:name="_Toc72417884"/>
      <w:bookmarkStart w:id="389" w:name="_Toc107825563"/>
      <w:r w:rsidRPr="006B5F82">
        <w:t>4.3.2.</w:t>
      </w:r>
      <w:r w:rsidR="00204ED4" w:rsidRPr="006B5F82">
        <w:t>1</w:t>
      </w:r>
      <w:r w:rsidRPr="006B5F82">
        <w:tab/>
        <w:t>Solution #3-1 Make not used references void</w:t>
      </w:r>
      <w:bookmarkEnd w:id="388"/>
      <w:bookmarkEnd w:id="389"/>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Heading2"/>
        <w:rPr>
          <w:lang w:val="es-ES"/>
        </w:rPr>
      </w:pPr>
      <w:bookmarkStart w:id="390" w:name="_Toc72417885"/>
      <w:bookmarkStart w:id="391" w:name="_Toc107825564"/>
      <w:r w:rsidRPr="006B5F82">
        <w:rPr>
          <w:lang w:val="es-ES"/>
        </w:rPr>
        <w:lastRenderedPageBreak/>
        <w:t>4.4</w:t>
      </w:r>
      <w:r w:rsidRPr="006B5F82">
        <w:rPr>
          <w:lang w:val="es-ES"/>
        </w:rPr>
        <w:tab/>
        <w:t>Issue #4: SBMA supporting manangement of 5G SA and NSA scenarios</w:t>
      </w:r>
      <w:bookmarkEnd w:id="390"/>
      <w:bookmarkEnd w:id="391"/>
    </w:p>
    <w:p w14:paraId="00EDD8A5" w14:textId="1BFDD5C0" w:rsidR="00204ED4" w:rsidRPr="006B5F82" w:rsidRDefault="00204ED4" w:rsidP="006B5F82">
      <w:pPr>
        <w:pStyle w:val="Heading3"/>
        <w:rPr>
          <w:lang w:val="fr-FR"/>
        </w:rPr>
      </w:pPr>
      <w:bookmarkStart w:id="392" w:name="_Toc72417886"/>
      <w:bookmarkStart w:id="393" w:name="_Toc107825565"/>
      <w:r w:rsidRPr="006B5F82">
        <w:rPr>
          <w:lang w:val="fr-FR"/>
        </w:rPr>
        <w:t>4.4.1</w:t>
      </w:r>
      <w:r w:rsidRPr="006B5F82">
        <w:rPr>
          <w:lang w:val="fr-FR"/>
        </w:rPr>
        <w:tab/>
        <w:t>Description</w:t>
      </w:r>
      <w:bookmarkEnd w:id="392"/>
      <w:bookmarkEnd w:id="393"/>
    </w:p>
    <w:p w14:paraId="3F9CD89B" w14:textId="52F409EC" w:rsidR="00204ED4" w:rsidRPr="00204ED4" w:rsidRDefault="00204ED4" w:rsidP="006B5F82">
      <w:pPr>
        <w:pStyle w:val="Heading4"/>
      </w:pPr>
      <w:bookmarkStart w:id="394" w:name="_Toc72417887"/>
      <w:bookmarkStart w:id="395" w:name="_Toc107825566"/>
      <w:r w:rsidRPr="00204ED4">
        <w:t>4.</w:t>
      </w:r>
      <w:r>
        <w:t>4</w:t>
      </w:r>
      <w:r w:rsidR="00FC2967">
        <w:t>.1.1</w:t>
      </w:r>
      <w:r w:rsidR="00FC2967">
        <w:tab/>
      </w:r>
      <w:r w:rsidRPr="00204ED4">
        <w:t>Analysis of the existing specification capabilities</w:t>
      </w:r>
      <w:bookmarkEnd w:id="394"/>
      <w:bookmarkEnd w:id="395"/>
    </w:p>
    <w:p w14:paraId="7F2E81A8" w14:textId="6BA8021E" w:rsidR="00204ED4" w:rsidRPr="00204ED4" w:rsidRDefault="00204ED4" w:rsidP="00204ED4">
      <w:r w:rsidRPr="00204ED4">
        <w:t>Service</w:t>
      </w:r>
      <w:r w:rsidRPr="00204ED4">
        <w:rPr>
          <w:rFonts w:hint="eastAsia"/>
        </w:rPr>
        <w:t xml:space="preserve"> </w:t>
      </w:r>
      <w:r w:rsidRPr="00204ED4">
        <w:t>based management architecture (SBMA) and corresponding MnS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77777777" w:rsidR="00204ED4" w:rsidRPr="00204ED4" w:rsidRDefault="00204ED4" w:rsidP="00204ED4">
      <w:pPr>
        <w:numPr>
          <w:ilvl w:val="0"/>
          <w:numId w:val="6"/>
        </w:numPr>
      </w:pPr>
      <w:r w:rsidRPr="00204ED4">
        <w:t>The management mechanism of 5G supports MnS which includes MnS component A (Operation/Notification), MnS component B (NRM models) and MnS component 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MnS component type B and work together with MnS component type A</w:t>
      </w:r>
      <w:r w:rsidRPr="00204ED4">
        <w:t>.</w:t>
      </w:r>
    </w:p>
    <w:p w14:paraId="13B40CF2" w14:textId="1681AB85" w:rsidR="00204ED4" w:rsidRPr="00204ED4" w:rsidRDefault="00204ED4" w:rsidP="006B5F82">
      <w:pPr>
        <w:pStyle w:val="Heading4"/>
      </w:pPr>
      <w:bookmarkStart w:id="396" w:name="_Toc72417888"/>
      <w:bookmarkStart w:id="397" w:name="_Toc107825567"/>
      <w:r>
        <w:t>4.4</w:t>
      </w:r>
      <w:r w:rsidR="00FC2967">
        <w:t>.1.2</w:t>
      </w:r>
      <w:r w:rsidR="00FC2967">
        <w:tab/>
      </w:r>
      <w:r w:rsidRPr="00204ED4">
        <w:t>Management support for NG-RAN Overall Architecture</w:t>
      </w:r>
      <w:bookmarkEnd w:id="396"/>
      <w:bookmarkEnd w:id="397"/>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gNB or an ng-eNB which are interconnected with each other by means of the Xn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pt;height:167.5pt" o:ole="">
            <v:imagedata r:id="rId11" o:title=""/>
          </v:shape>
          <o:OLEObject Type="Embed" ProgID="Visio.Drawing.11" ShapeID="_x0000_i1025" DrawAspect="Content" ObjectID="_1718438346"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ng-eNB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t>In order to provide management support for NG-RAN, the 3GPP management system needs to support the management for gNB, ng-eNB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lastRenderedPageBreak/>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The gNB management domain provides MnS (including MnS component type A, B and C) for the management of gNB</w:t>
      </w:r>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ng-eNB management domain provides IRP (including interface IRP and NRM IRP) for the management of ng-eNB.</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The gNB management domain provides MnS(including MnS component type A, B and C) for the management of gNB</w:t>
      </w:r>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ng-eNB management domain provides MnS ((including MnS component type A, B and C) for the management of ng-eNB. In this case, ng-eNB NRM used as MnS component type B, which means the YAML/YANG solution set for ng-eNB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Heading4"/>
      </w:pPr>
      <w:bookmarkStart w:id="398" w:name="_Toc72417889"/>
      <w:bookmarkStart w:id="399" w:name="_Toc107825568"/>
      <w:r>
        <w:t>4.4</w:t>
      </w:r>
      <w:r w:rsidR="00FC2967">
        <w:t>.1.3</w:t>
      </w:r>
      <w:r w:rsidR="00FC2967">
        <w:tab/>
      </w:r>
      <w:r w:rsidRPr="00204ED4">
        <w:t>Management support for EN-DC Overall Architecture</w:t>
      </w:r>
      <w:bookmarkEnd w:id="398"/>
      <w:bookmarkEnd w:id="399"/>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pt;height:172pt" o:ole="">
            <v:imagedata r:id="rId15" o:title=""/>
          </v:shape>
          <o:OLEObject Type="Embed" ProgID="Visio.Drawing.11" ShapeID="_x0000_i1026" DrawAspect="Content" ObjectID="_1718438347"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en-gNB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lastRenderedPageBreak/>
        <w:t xml:space="preserve">In order to provide management support for </w:t>
      </w:r>
      <w:r w:rsidRPr="00204ED4">
        <w:t>EN-DC</w:t>
      </w:r>
      <w:r w:rsidRPr="00204ED4">
        <w:rPr>
          <w:lang w:eastAsia="zh-CN"/>
        </w:rPr>
        <w:t>, 3GPP management system needs to provide the management for en-gNB, eNB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eNB management domain provides IRP (including interface IRP and NRM IRP) for the management of eNB.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The eNB management domain provides MnS (including component type A, B and C) for management of eNB. In this case, eNB NRM used as MnS component type B, which means the YAML/YANG solution set for eNB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MnS (including component type A, B and C) for management of EPC. In this case, EPC NRM used as MnS component type B, which means the YAML/YANG solution set for EPC NRM needs to be provided.</w:t>
      </w:r>
    </w:p>
    <w:p w14:paraId="0291EBF9" w14:textId="5464B271" w:rsidR="00204ED4" w:rsidRPr="006B5F82" w:rsidRDefault="00204ED4" w:rsidP="006B5F82">
      <w:pPr>
        <w:pStyle w:val="Heading3"/>
        <w:rPr>
          <w:lang w:val="fr-FR"/>
        </w:rPr>
      </w:pPr>
      <w:bookmarkStart w:id="400" w:name="_Toc72417890"/>
      <w:bookmarkStart w:id="401" w:name="_Toc107825569"/>
      <w:r w:rsidRPr="006B5F82">
        <w:rPr>
          <w:lang w:val="fr-FR"/>
        </w:rPr>
        <w:t>4.4.2</w:t>
      </w:r>
      <w:r w:rsidRPr="006B5F82">
        <w:rPr>
          <w:lang w:val="fr-FR"/>
        </w:rPr>
        <w:tab/>
        <w:t>Potential solutions</w:t>
      </w:r>
      <w:bookmarkEnd w:id="400"/>
      <w:r w:rsidR="00F0048A">
        <w:rPr>
          <w:lang w:val="fr-FR"/>
        </w:rPr>
        <w:t xml:space="preserve"> #4-1</w:t>
      </w:r>
      <w:bookmarkEnd w:id="401"/>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r w:rsidRPr="00204ED4">
        <w:rPr>
          <w:b/>
          <w:lang w:val="en-US" w:eastAsia="zh-CN"/>
        </w:rPr>
        <w:t>Option#A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lastRenderedPageBreak/>
        <w:t xml:space="preserve">The legacy nodes (e.g. eNB, ng-eNB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r w:rsidRPr="00204ED4">
        <w:rPr>
          <w:b/>
          <w:lang w:val="en-US" w:eastAsia="zh-CN"/>
        </w:rPr>
        <w:t>Option#B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eNB, ng-eNB and EPC) management domain </w:t>
      </w:r>
      <w:r w:rsidRPr="00204ED4">
        <w:rPr>
          <w:lang w:eastAsia="zh-CN"/>
        </w:rPr>
        <w:t>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legacy node. In this case, legacy node NRM used as MnS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Heading2"/>
      </w:pPr>
      <w:bookmarkStart w:id="402" w:name="_Toc72417891"/>
      <w:bookmarkStart w:id="403" w:name="_Toc107825570"/>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402"/>
      <w:bookmarkEnd w:id="403"/>
    </w:p>
    <w:p w14:paraId="1B910D1F" w14:textId="5BE9458D" w:rsidR="00F73796" w:rsidRDefault="00F73796" w:rsidP="00F73796">
      <w:pPr>
        <w:pStyle w:val="Heading3"/>
        <w:rPr>
          <w:lang w:eastAsia="ko-KR"/>
        </w:rPr>
      </w:pPr>
      <w:bookmarkStart w:id="404" w:name="_Toc72417892"/>
      <w:bookmarkStart w:id="405" w:name="_Toc107825571"/>
      <w:r>
        <w:rPr>
          <w:lang w:eastAsia="ko-KR"/>
        </w:rPr>
        <w:t>4.5.1</w:t>
      </w:r>
      <w:r>
        <w:rPr>
          <w:lang w:eastAsia="ko-KR"/>
        </w:rPr>
        <w:tab/>
        <w:t>Description</w:t>
      </w:r>
      <w:bookmarkEnd w:id="404"/>
      <w:bookmarkEnd w:id="405"/>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Heading3"/>
      </w:pPr>
      <w:bookmarkStart w:id="406" w:name="_Toc72417893"/>
      <w:bookmarkStart w:id="407" w:name="_Toc107825572"/>
      <w:r w:rsidRPr="00FF0262">
        <w:rPr>
          <w:lang w:val="fr-FR"/>
        </w:rPr>
        <w:t>4.</w:t>
      </w:r>
      <w:r>
        <w:rPr>
          <w:lang w:val="fr-FR"/>
        </w:rPr>
        <w:t>5</w:t>
      </w:r>
      <w:r w:rsidRPr="00FF0262">
        <w:rPr>
          <w:lang w:val="fr-FR"/>
        </w:rPr>
        <w:t>.2</w:t>
      </w:r>
      <w:r w:rsidRPr="00FF0262">
        <w:rPr>
          <w:lang w:val="fr-FR"/>
        </w:rPr>
        <w:tab/>
        <w:t>Potential solutions</w:t>
      </w:r>
      <w:bookmarkEnd w:id="406"/>
      <w:bookmarkEnd w:id="407"/>
    </w:p>
    <w:p w14:paraId="69030454" w14:textId="0F73F303" w:rsidR="00F73796" w:rsidRDefault="0067423E" w:rsidP="00F73796">
      <w:pPr>
        <w:pStyle w:val="Heading4"/>
      </w:pPr>
      <w:bookmarkStart w:id="408" w:name="_Toc72417894"/>
      <w:bookmarkStart w:id="409" w:name="_Toc107825573"/>
      <w:r>
        <w:t>4.5.2.1</w:t>
      </w:r>
      <w:r>
        <w:tab/>
      </w:r>
      <w:r w:rsidR="00F73796">
        <w:t>ETSI ISG ZSM</w:t>
      </w:r>
      <w:bookmarkEnd w:id="408"/>
      <w:bookmarkEnd w:id="409"/>
    </w:p>
    <w:p w14:paraId="33C9FFA1" w14:textId="238C1AF9" w:rsidR="00F73796" w:rsidRPr="00A142FF" w:rsidRDefault="00F73796" w:rsidP="00F73796">
      <w:pPr>
        <w:pStyle w:val="Heading5"/>
        <w:rPr>
          <w:lang w:eastAsia="zh-CN"/>
        </w:rPr>
      </w:pPr>
      <w:bookmarkStart w:id="410" w:name="_Toc72417895"/>
      <w:bookmarkStart w:id="411" w:name="_Toc107825574"/>
      <w:r>
        <w:rPr>
          <w:rFonts w:hint="eastAsia"/>
          <w:lang w:eastAsia="zh-CN"/>
        </w:rPr>
        <w:t>4</w:t>
      </w:r>
      <w:r w:rsidR="0067423E">
        <w:rPr>
          <w:lang w:eastAsia="zh-CN"/>
        </w:rPr>
        <w:t>.5.2.1.1</w:t>
      </w:r>
      <w:r w:rsidR="0067423E">
        <w:rPr>
          <w:lang w:eastAsia="zh-CN"/>
        </w:rPr>
        <w:tab/>
      </w:r>
      <w:r>
        <w:rPr>
          <w:lang w:eastAsia="zh-CN"/>
        </w:rPr>
        <w:t>Introduction</w:t>
      </w:r>
      <w:bookmarkEnd w:id="410"/>
      <w:bookmarkEnd w:id="411"/>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00BE4661"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set of service end-points. The cross-domain integration fabric facilitates providing capabilities and accessing endpoints cross-domain. Some services are only provided and consumed locally inside the management domain. </w:t>
      </w:r>
    </w:p>
    <w:p w14:paraId="6CDC7D5A" w14:textId="37084C52" w:rsidR="00F73796" w:rsidRDefault="00F73796" w:rsidP="00F73796">
      <w:pPr>
        <w:pStyle w:val="Heading5"/>
        <w:rPr>
          <w:lang w:eastAsia="zh-CN"/>
        </w:rPr>
      </w:pPr>
      <w:bookmarkStart w:id="412" w:name="_Toc72417896"/>
      <w:bookmarkStart w:id="413" w:name="_Toc107825575"/>
      <w:r>
        <w:rPr>
          <w:rFonts w:hint="eastAsia"/>
          <w:lang w:eastAsia="zh-CN"/>
        </w:rPr>
        <w:t>4</w:t>
      </w:r>
      <w:r w:rsidR="0067423E">
        <w:rPr>
          <w:lang w:eastAsia="zh-CN"/>
        </w:rPr>
        <w:t>.5.2.1.2</w:t>
      </w:r>
      <w:r w:rsidR="0067423E">
        <w:rPr>
          <w:lang w:eastAsia="zh-CN"/>
        </w:rPr>
        <w:tab/>
      </w:r>
      <w:r>
        <w:rPr>
          <w:lang w:eastAsia="zh-CN"/>
        </w:rPr>
        <w:t>Potential solutions</w:t>
      </w:r>
      <w:bookmarkEnd w:id="412"/>
      <w:r w:rsidR="00F0048A">
        <w:rPr>
          <w:lang w:eastAsia="zh-CN"/>
        </w:rPr>
        <w:t xml:space="preserve"> #5-1</w:t>
      </w:r>
      <w:bookmarkEnd w:id="413"/>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Heading2"/>
        <w:rPr>
          <w:lang w:val="es-ES"/>
        </w:rPr>
      </w:pPr>
      <w:bookmarkStart w:id="414" w:name="_Toc107825576"/>
      <w:r>
        <w:rPr>
          <w:lang w:val="es-ES"/>
        </w:rPr>
        <w:t>4.6</w:t>
      </w:r>
      <w:r>
        <w:rPr>
          <w:lang w:val="es-ES"/>
        </w:rPr>
        <w:tab/>
        <w:t>Issue #6: Software management feature in SBMA for 5G</w:t>
      </w:r>
      <w:bookmarkEnd w:id="414"/>
    </w:p>
    <w:p w14:paraId="3E6E9D03" w14:textId="0DD3D407" w:rsidR="00CD0BCC" w:rsidRDefault="00CD0BCC" w:rsidP="00CD0BCC">
      <w:pPr>
        <w:pStyle w:val="Heading3"/>
        <w:rPr>
          <w:lang w:val="fr-FR"/>
        </w:rPr>
      </w:pPr>
      <w:bookmarkStart w:id="415" w:name="_Toc107825577"/>
      <w:r>
        <w:rPr>
          <w:lang w:val="fr-FR"/>
        </w:rPr>
        <w:t>4.6.1</w:t>
      </w:r>
      <w:r>
        <w:rPr>
          <w:lang w:val="fr-FR"/>
        </w:rPr>
        <w:tab/>
        <w:t>Description</w:t>
      </w:r>
      <w:bookmarkEnd w:id="415"/>
    </w:p>
    <w:p w14:paraId="348A473E" w14:textId="735DD59F"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del w:id="416" w:author="SA5#144e" w:date="2022-07-04T10:58:00Z">
        <w:r w:rsidDel="00A21DAC">
          <w:rPr>
            <w:lang w:eastAsia="zh-CN"/>
          </w:rPr>
          <w:delText>interactation</w:delText>
        </w:r>
      </w:del>
      <w:ins w:id="417" w:author="SA5#144e" w:date="2022-07-04T10:58:00Z">
        <w:r w:rsidR="00A21DAC">
          <w:rPr>
            <w:lang w:eastAsia="zh-CN"/>
          </w:rPr>
          <w:t>interaction</w:t>
        </w:r>
      </w:ins>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60C13B1D" w:rsidR="00CD0BCC" w:rsidRPr="005F55DF" w:rsidRDefault="00CD0BCC" w:rsidP="00CD0BCC">
      <w:pPr>
        <w:jc w:val="both"/>
        <w:rPr>
          <w:lang w:eastAsia="zh-CN"/>
        </w:rPr>
      </w:pPr>
      <w:del w:id="418" w:author="SA5#144e" w:date="2022-07-04T10:59:00Z">
        <w:r w:rsidDel="00A21DAC">
          <w:rPr>
            <w:lang w:eastAsia="zh-CN"/>
          </w:rPr>
          <w:delText xml:space="preserve"> </w:delText>
        </w:r>
      </w:del>
      <w:r>
        <w:rPr>
          <w:lang w:eastAsia="zh-CN"/>
        </w:rPr>
        <w:t>The 5G management is using the SBMA, so corresponding software management solution is missing.</w:t>
      </w:r>
    </w:p>
    <w:p w14:paraId="0C8BA82D" w14:textId="6CBA4D63" w:rsidR="00CD0BCC" w:rsidRDefault="00CD0BCC" w:rsidP="00CD0BCC">
      <w:pPr>
        <w:pStyle w:val="Heading3"/>
        <w:rPr>
          <w:lang w:val="fr-FR"/>
        </w:rPr>
      </w:pPr>
      <w:bookmarkStart w:id="419" w:name="_Toc107825578"/>
      <w:r>
        <w:rPr>
          <w:lang w:val="fr-FR"/>
        </w:rPr>
        <w:lastRenderedPageBreak/>
        <w:t>4.6.2</w:t>
      </w:r>
      <w:r>
        <w:rPr>
          <w:lang w:val="fr-FR"/>
        </w:rPr>
        <w:tab/>
        <w:t>Potential solutions</w:t>
      </w:r>
      <w:bookmarkEnd w:id="419"/>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Heading2"/>
        <w:rPr>
          <w:lang w:val="es-ES"/>
        </w:rPr>
      </w:pPr>
      <w:bookmarkStart w:id="420" w:name="_Toc107825579"/>
      <w:r w:rsidRPr="00F91D87">
        <w:rPr>
          <w:lang w:val="es-ES"/>
        </w:rPr>
        <w:t>4.7</w:t>
      </w:r>
      <w:r w:rsidRPr="00F91D87">
        <w:rPr>
          <w:lang w:val="es-ES"/>
        </w:rPr>
        <w:tab/>
        <w:t>Issue #7: Inventory missing in 5G</w:t>
      </w:r>
      <w:bookmarkEnd w:id="420"/>
    </w:p>
    <w:p w14:paraId="55B8B676" w14:textId="35772F98" w:rsidR="00917AF0" w:rsidRDefault="00917AF0" w:rsidP="00917AF0">
      <w:pPr>
        <w:pStyle w:val="Heading3"/>
        <w:rPr>
          <w:lang w:eastAsia="ko-KR"/>
        </w:rPr>
      </w:pPr>
      <w:bookmarkStart w:id="421" w:name="_Toc107825580"/>
      <w:r>
        <w:rPr>
          <w:lang w:eastAsia="ko-KR"/>
        </w:rPr>
        <w:t>4.7.1</w:t>
      </w:r>
      <w:r>
        <w:rPr>
          <w:lang w:eastAsia="ko-KR"/>
        </w:rPr>
        <w:tab/>
        <w:t>Description</w:t>
      </w:r>
      <w:bookmarkEnd w:id="421"/>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“isReadable”, “isWritable”,”isInvarient” and “isNotifyable” should be True or False.</w:t>
      </w:r>
    </w:p>
    <w:p w14:paraId="285AF033" w14:textId="467BBFAB" w:rsidR="00917AF0" w:rsidRDefault="00917AF0" w:rsidP="00917AF0">
      <w:pPr>
        <w:pStyle w:val="Heading3"/>
      </w:pPr>
      <w:bookmarkStart w:id="422" w:name="_Toc107825581"/>
      <w:r w:rsidRPr="00FF0262">
        <w:rPr>
          <w:lang w:val="fr-FR"/>
        </w:rPr>
        <w:t>4.</w:t>
      </w:r>
      <w:r>
        <w:rPr>
          <w:lang w:val="fr-FR"/>
        </w:rPr>
        <w:t>7</w:t>
      </w:r>
      <w:r w:rsidRPr="00FF0262">
        <w:rPr>
          <w:lang w:val="fr-FR"/>
        </w:rPr>
        <w:t>.2</w:t>
      </w:r>
      <w:r w:rsidRPr="00FF0262">
        <w:rPr>
          <w:lang w:val="fr-FR"/>
        </w:rPr>
        <w:tab/>
        <w:t>Potential solutions</w:t>
      </w:r>
      <w:bookmarkEnd w:id="422"/>
    </w:p>
    <w:p w14:paraId="43BD99FC" w14:textId="77777777" w:rsidR="00917AF0" w:rsidRDefault="00917AF0" w:rsidP="00917AF0">
      <w:pPr>
        <w:rPr>
          <w:lang w:val="en-US" w:eastAsia="zh-CN"/>
        </w:rPr>
      </w:pPr>
      <w:r>
        <w:rPr>
          <w:lang w:val="en-US" w:eastAsia="zh-CN"/>
        </w:rPr>
        <w:t xml:space="preserve">Update the specifications for inventory for 5G (using SBMA) in Rel-17. </w:t>
      </w:r>
    </w:p>
    <w:p w14:paraId="5BC940FF" w14:textId="39D4DB98" w:rsidR="00917AF0" w:rsidRDefault="00917AF0" w:rsidP="00917AF0">
      <w:pPr>
        <w:rPr>
          <w:lang w:eastAsia="zh-CN"/>
        </w:rPr>
      </w:pPr>
      <w:r w:rsidRPr="00D06AC2">
        <w:rPr>
          <w:rFonts w:hint="eastAsia"/>
          <w:lang w:eastAsia="zh-CN"/>
        </w:rPr>
        <w:t>F</w:t>
      </w:r>
      <w:r w:rsidRPr="00D06AC2">
        <w:rPr>
          <w:lang w:eastAsia="zh-CN"/>
        </w:rPr>
        <w:t>ol</w:t>
      </w:r>
      <w:r>
        <w:rPr>
          <w:lang w:eastAsia="zh-CN"/>
        </w:rPr>
        <w:t xml:space="preserve">lowing are the proposed solutions to update the </w:t>
      </w:r>
      <w:r w:rsidRPr="005F55DF">
        <w:rPr>
          <w:rFonts w:hint="eastAsia"/>
          <w:lang w:eastAsia="zh-CN"/>
        </w:rPr>
        <w:t>3</w:t>
      </w:r>
      <w:r w:rsidRPr="005F55DF">
        <w:rPr>
          <w:lang w:eastAsia="zh-CN"/>
        </w:rPr>
        <w:t>GPP TS</w:t>
      </w:r>
      <w:r>
        <w:rPr>
          <w:lang w:eastAsia="zh-CN"/>
        </w:rPr>
        <w:t xml:space="preserve"> 28.631 [34], </w:t>
      </w:r>
      <w:r w:rsidRPr="005F55DF">
        <w:rPr>
          <w:rFonts w:hint="eastAsia"/>
          <w:lang w:eastAsia="zh-CN"/>
        </w:rPr>
        <w:t>3</w:t>
      </w:r>
      <w:r w:rsidRPr="005F55DF">
        <w:rPr>
          <w:lang w:eastAsia="zh-CN"/>
        </w:rPr>
        <w:t>GPP</w:t>
      </w:r>
      <w:r>
        <w:rPr>
          <w:lang w:eastAsia="zh-CN"/>
        </w:rPr>
        <w:t xml:space="preserve"> TS 28.632 [35] and </w:t>
      </w:r>
      <w:r w:rsidRPr="005F55DF">
        <w:rPr>
          <w:rFonts w:hint="eastAsia"/>
          <w:lang w:eastAsia="zh-CN"/>
        </w:rPr>
        <w:t>3</w:t>
      </w:r>
      <w:r w:rsidRPr="005F55DF">
        <w:rPr>
          <w:lang w:eastAsia="zh-CN"/>
        </w:rPr>
        <w:t>GPP</w:t>
      </w:r>
      <w:r>
        <w:rPr>
          <w:lang w:eastAsia="zh-CN"/>
        </w:rPr>
        <w:t xml:space="preserve"> TS 28.633 [36] to support inventory management in SBMA for 5G.</w:t>
      </w:r>
    </w:p>
    <w:p w14:paraId="52CF586B" w14:textId="36A92270" w:rsidR="00917AF0" w:rsidRDefault="00917AF0" w:rsidP="00917AF0">
      <w:pPr>
        <w:numPr>
          <w:ilvl w:val="0"/>
          <w:numId w:val="9"/>
        </w:numPr>
        <w:rPr>
          <w:lang w:eastAsia="zh-CN"/>
        </w:rPr>
      </w:pPr>
      <w:r>
        <w:rPr>
          <w:rFonts w:hint="eastAsia"/>
          <w:lang w:eastAsia="zh-CN"/>
        </w:rPr>
        <w:t>U</w:t>
      </w:r>
      <w:r>
        <w:rPr>
          <w:lang w:eastAsia="zh-CN"/>
        </w:rPr>
        <w:t xml:space="preserve">pdate the description of the Scope to indicate the inventory management specification is applicable for the deployment using service based management architecture and Clarify which objects are used in the SBMA and IRP architecture in </w:t>
      </w:r>
      <w:r w:rsidRPr="005F55DF">
        <w:rPr>
          <w:rFonts w:hint="eastAsia"/>
          <w:lang w:eastAsia="zh-CN"/>
        </w:rPr>
        <w:t>3</w:t>
      </w:r>
      <w:r w:rsidRPr="005F55DF">
        <w:rPr>
          <w:lang w:eastAsia="zh-CN"/>
        </w:rPr>
        <w:t>GPP TS</w:t>
      </w:r>
      <w:r>
        <w:rPr>
          <w:lang w:eastAsia="zh-CN"/>
        </w:rPr>
        <w:t xml:space="preserve"> 28.631 [34], </w:t>
      </w:r>
      <w:r w:rsidRPr="005F55DF">
        <w:rPr>
          <w:rFonts w:hint="eastAsia"/>
          <w:lang w:eastAsia="zh-CN"/>
        </w:rPr>
        <w:t>3</w:t>
      </w:r>
      <w:r w:rsidRPr="005F55DF">
        <w:rPr>
          <w:lang w:eastAsia="zh-CN"/>
        </w:rPr>
        <w:t>GPP</w:t>
      </w:r>
      <w:r>
        <w:rPr>
          <w:lang w:eastAsia="zh-CN"/>
        </w:rPr>
        <w:t xml:space="preserve"> TS 28.632 [35].</w:t>
      </w:r>
    </w:p>
    <w:p w14:paraId="777FDC48" w14:textId="015B22A2" w:rsidR="00917AF0" w:rsidRPr="00D06AC2" w:rsidRDefault="00917AF0" w:rsidP="00917AF0">
      <w:pPr>
        <w:numPr>
          <w:ilvl w:val="0"/>
          <w:numId w:val="9"/>
        </w:numPr>
        <w:rPr>
          <w:lang w:eastAsia="zh-CN"/>
        </w:rPr>
      </w:pPr>
      <w:r>
        <w:rPr>
          <w:rFonts w:hint="eastAsia"/>
          <w:lang w:eastAsia="zh-CN"/>
        </w:rPr>
        <w:t>U</w:t>
      </w:r>
      <w:r>
        <w:rPr>
          <w:lang w:eastAsia="zh-CN"/>
        </w:rPr>
        <w:t xml:space="preserve">pdate the attribute table in </w:t>
      </w:r>
      <w:r w:rsidRPr="005F55DF">
        <w:rPr>
          <w:rFonts w:hint="eastAsia"/>
          <w:lang w:eastAsia="zh-CN"/>
        </w:rPr>
        <w:t>3</w:t>
      </w:r>
      <w:r w:rsidRPr="005F55DF">
        <w:rPr>
          <w:lang w:eastAsia="zh-CN"/>
        </w:rPr>
        <w:t>GPP</w:t>
      </w:r>
      <w:r>
        <w:rPr>
          <w:lang w:eastAsia="zh-CN"/>
        </w:rPr>
        <w:t xml:space="preserve"> TS 28.632 [35] to follow the latest template documented in TS 32.156 [37].</w:t>
      </w:r>
    </w:p>
    <w:p w14:paraId="7F32A712" w14:textId="3FB8520D" w:rsidR="00917AF0" w:rsidRDefault="00917AF0" w:rsidP="00917AF0">
      <w:pPr>
        <w:numPr>
          <w:ilvl w:val="0"/>
          <w:numId w:val="9"/>
        </w:numPr>
        <w:rPr>
          <w:lang w:eastAsia="zh-CN"/>
        </w:rPr>
      </w:pPr>
      <w:r>
        <w:rPr>
          <w:lang w:eastAsia="zh-CN"/>
        </w:rPr>
        <w:t xml:space="preserve">Provide the YANG and YAML solution sets for inventory management NRM in </w:t>
      </w:r>
      <w:r w:rsidRPr="005F55DF">
        <w:rPr>
          <w:rFonts w:hint="eastAsia"/>
          <w:lang w:eastAsia="zh-CN"/>
        </w:rPr>
        <w:t>3</w:t>
      </w:r>
      <w:r w:rsidRPr="005F55DF">
        <w:rPr>
          <w:lang w:eastAsia="zh-CN"/>
        </w:rPr>
        <w:t>GPP</w:t>
      </w:r>
      <w:r>
        <w:rPr>
          <w:lang w:eastAsia="zh-CN"/>
        </w:rPr>
        <w:t xml:space="preserve"> TS 28.633 [36].</w:t>
      </w:r>
    </w:p>
    <w:p w14:paraId="5540538D" w14:textId="77777777" w:rsidR="00917AF0" w:rsidRPr="00FE1596" w:rsidRDefault="00917AF0" w:rsidP="00917AF0">
      <w:pPr>
        <w:rPr>
          <w:lang w:eastAsia="zh-CN"/>
        </w:rPr>
      </w:pPr>
    </w:p>
    <w:p w14:paraId="1FD2255C" w14:textId="77777777" w:rsidR="00917AF0" w:rsidRDefault="00917AF0" w:rsidP="00917AF0">
      <w:pPr>
        <w:rPr>
          <w:lang w:val="en-US" w:eastAsia="zh-CN"/>
        </w:rPr>
      </w:pPr>
      <w:r>
        <w:rPr>
          <w:lang w:val="en-US" w:eastAsia="zh-CN"/>
        </w:rPr>
        <w:t>The Work item NSA_SBMA can be extended with this functionality.</w:t>
      </w:r>
    </w:p>
    <w:p w14:paraId="70DF7F0C" w14:textId="1671764D" w:rsidR="005357F1" w:rsidRPr="002B661D" w:rsidRDefault="005357F1" w:rsidP="005357F1">
      <w:pPr>
        <w:pStyle w:val="Heading2"/>
        <w:rPr>
          <w:rFonts w:cs="Arial"/>
        </w:rPr>
      </w:pPr>
      <w:bookmarkStart w:id="423" w:name="_Toc72937830"/>
      <w:bookmarkStart w:id="424" w:name="_Toc107825582"/>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423"/>
      <w:r w:rsidRPr="002B661D">
        <w:rPr>
          <w:rFonts w:cs="Arial"/>
        </w:rPr>
        <w:t>Use of M</w:t>
      </w:r>
      <w:r w:rsidRPr="002B661D">
        <w:rPr>
          <w:rFonts w:cs="Arial"/>
          <w:lang w:val="en-US" w:eastAsia="zh-CN"/>
        </w:rPr>
        <w:t>odels in SBMA</w:t>
      </w:r>
      <w:bookmarkEnd w:id="424"/>
    </w:p>
    <w:p w14:paraId="4919D869" w14:textId="7212D5B3" w:rsidR="005357F1" w:rsidRPr="002B661D" w:rsidRDefault="005357F1" w:rsidP="005357F1">
      <w:pPr>
        <w:pStyle w:val="Heading3"/>
        <w:rPr>
          <w:rFonts w:cs="Arial"/>
          <w:lang w:eastAsia="ko-KR"/>
        </w:rPr>
      </w:pPr>
      <w:bookmarkStart w:id="425" w:name="_Toc72937831"/>
      <w:bookmarkStart w:id="426" w:name="_Toc107825583"/>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427" w:name="_Toc72937832"/>
      <w:bookmarkEnd w:id="425"/>
      <w:bookmarkEnd w:id="426"/>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 xml:space="preserve">TS 28.533 Management Function: A Management Function (MnF) is a logical entity playing the roles of MnS consumer and/or MnS producer. </w:t>
      </w:r>
      <w:r w:rsidRPr="002B661D">
        <w:rPr>
          <w:lang w:eastAsia="zh-CN"/>
        </w:rPr>
        <w:t>Management Function can be deployed as a separate entity or embedded in Network Function to provide MnS(s).</w:t>
      </w:r>
    </w:p>
    <w:p w14:paraId="1BF76EB1" w14:textId="77777777" w:rsidR="005357F1" w:rsidRPr="002B661D" w:rsidRDefault="005357F1" w:rsidP="005357F1">
      <w:pPr>
        <w:rPr>
          <w:rFonts w:eastAsia="SimHei"/>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7016A947" w:rsidR="005357F1" w:rsidRPr="002B661D" w:rsidRDefault="005357F1" w:rsidP="005357F1">
      <w:pPr>
        <w:jc w:val="center"/>
        <w:rPr>
          <w:noProof/>
          <w:lang w:eastAsia="zh-CN"/>
        </w:rPr>
      </w:pPr>
      <w:r w:rsidRPr="002B661D">
        <w:rPr>
          <w:noProof/>
          <w:lang w:val="en-US" w:eastAsia="zh-CN"/>
        </w:rPr>
        <w:lastRenderedPageBreak/>
        <w:t>Figure 4.</w:t>
      </w:r>
      <w:del w:id="428" w:author="SA5#144e" w:date="2022-07-04T11:01:00Z">
        <w:r w:rsidRPr="002B661D" w:rsidDel="00A21DAC">
          <w:rPr>
            <w:noProof/>
            <w:lang w:val="en-US" w:eastAsia="zh-CN"/>
          </w:rPr>
          <w:delText>x</w:delText>
        </w:r>
      </w:del>
      <w:ins w:id="429" w:author="SA5#144e" w:date="2022-07-04T11:01:00Z">
        <w:r w:rsidR="00A21DAC">
          <w:rPr>
            <w:noProof/>
            <w:lang w:val="en-US" w:eastAsia="zh-CN"/>
          </w:rPr>
          <w:t>8</w:t>
        </w:r>
      </w:ins>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77777777"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r w:rsidRPr="002B661D">
        <w:rPr>
          <w:lang w:eastAsia="de-DE"/>
        </w:rPr>
        <w:t>ManagedElement</w:t>
      </w:r>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Pr="002B661D" w:rsidRDefault="005357F1" w:rsidP="005357F1">
      <w:pPr>
        <w:numPr>
          <w:ilvl w:val="0"/>
          <w:numId w:val="12"/>
        </w:numPr>
        <w:rPr>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ManagedElement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3A8193C4" w14:textId="24ECA9E3" w:rsidR="005357F1" w:rsidRPr="002B661D" w:rsidRDefault="005357F1" w:rsidP="005357F1">
      <w:pPr>
        <w:pStyle w:val="Heading3"/>
        <w:rPr>
          <w:rFonts w:ascii="Times New Roman" w:hAnsi="Times New Roman"/>
          <w:lang w:eastAsia="ko-KR"/>
        </w:rPr>
      </w:pPr>
      <w:bookmarkStart w:id="430" w:name="_Toc107825584"/>
      <w:r w:rsidRPr="002B661D">
        <w:rPr>
          <w:rFonts w:ascii="Times New Roman" w:hAnsi="Times New Roman"/>
          <w:lang w:val="fr-FR"/>
        </w:rPr>
        <w:t>4.</w:t>
      </w:r>
      <w:del w:id="431" w:author="SA5#144e" w:date="2022-07-04T11:00:00Z">
        <w:r w:rsidRPr="002B661D" w:rsidDel="00A21DAC">
          <w:rPr>
            <w:rFonts w:ascii="Times New Roman" w:hAnsi="Times New Roman"/>
            <w:lang w:val="fr-FR"/>
          </w:rPr>
          <w:delText>x</w:delText>
        </w:r>
      </w:del>
      <w:ins w:id="432" w:author="SA5#144e" w:date="2022-07-04T11:00:00Z">
        <w:r w:rsidR="00A21DAC">
          <w:rPr>
            <w:rFonts w:ascii="Times New Roman" w:hAnsi="Times New Roman"/>
            <w:lang w:val="fr-FR"/>
          </w:rPr>
          <w:t>8</w:t>
        </w:r>
      </w:ins>
      <w:r w:rsidRPr="002B661D">
        <w:rPr>
          <w:rFonts w:ascii="Times New Roman" w:hAnsi="Times New Roman"/>
          <w:lang w:val="fr-FR"/>
        </w:rPr>
        <w:t>.2</w:t>
      </w:r>
      <w:r w:rsidRPr="002B661D">
        <w:rPr>
          <w:rFonts w:ascii="Times New Roman" w:hAnsi="Times New Roman"/>
          <w:lang w:val="fr-FR"/>
        </w:rPr>
        <w:tab/>
        <w:t>Potential solutions</w:t>
      </w:r>
      <w:bookmarkEnd w:id="427"/>
      <w:bookmarkEnd w:id="430"/>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251CA52B" w:rsidR="005357F1" w:rsidRDefault="005357F1" w:rsidP="005357F1">
      <w:pPr>
        <w:jc w:val="both"/>
        <w:rPr>
          <w:bCs/>
          <w:lang w:eastAsia="zh-CN"/>
        </w:rPr>
      </w:pPr>
      <w:r>
        <w:rPr>
          <w:bCs/>
          <w:lang w:eastAsia="zh-CN"/>
        </w:rPr>
        <w:t xml:space="preserve">Management Functions </w:t>
      </w:r>
      <w:r w:rsidRPr="00F2192D">
        <w:rPr>
          <w:bCs/>
          <w:lang w:eastAsia="zh-CN"/>
        </w:rPr>
        <w:t>need to be managed as managing network node in 3GPP management system</w:t>
      </w:r>
      <w:r>
        <w:rPr>
          <w:bCs/>
          <w:lang w:eastAsia="zh-CN"/>
        </w:rPr>
        <w:t>.</w:t>
      </w:r>
      <w:r w:rsidRPr="00E63057">
        <w:rPr>
          <w:bCs/>
          <w:lang w:eastAsia="zh-CN"/>
        </w:rPr>
        <w:t xml:space="preserve"> </w:t>
      </w:r>
      <w:r>
        <w:rPr>
          <w:bCs/>
          <w:lang w:eastAsia="zh-CN"/>
        </w:rPr>
        <w:t xml:space="preserve">The way of managing the Management Function are modelled in corresponding management function IOC. </w:t>
      </w:r>
    </w:p>
    <w:p w14:paraId="0B3B1DED" w14:textId="0A3A563E"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 </w:t>
      </w:r>
    </w:p>
    <w:p w14:paraId="75F7BFE5" w14:textId="77777777" w:rsidR="005357F1" w:rsidRDefault="005357F1" w:rsidP="0098267A">
      <w:pPr>
        <w:numPr>
          <w:ilvl w:val="0"/>
          <w:numId w:val="14"/>
        </w:numPr>
        <w:rPr>
          <w:lang w:eastAsia="zh-CN"/>
        </w:rPr>
      </w:pPr>
      <w:r>
        <w:rPr>
          <w:lang w:eastAsia="zh-CN"/>
        </w:rPr>
        <w:t xml:space="preserve">Management of </w:t>
      </w:r>
      <w:r w:rsidRPr="00E63057">
        <w:rPr>
          <w:lang w:eastAsia="zh-CN"/>
        </w:rPr>
        <w:t xml:space="preserve">D-SON function of ANR </w:t>
      </w:r>
      <w:r>
        <w:rPr>
          <w:lang w:eastAsia="zh-CN"/>
        </w:rPr>
        <w:t xml:space="preserve">in </w:t>
      </w:r>
      <w:r w:rsidRPr="00801571">
        <w:rPr>
          <w:lang w:eastAsia="zh-CN"/>
        </w:rPr>
        <w:t>TS 28.541 DANRManagementFunction</w:t>
      </w:r>
      <w:r>
        <w:rPr>
          <w:lang w:eastAsia="zh-CN"/>
        </w:rPr>
        <w:t xml:space="preserve"> IOC</w:t>
      </w:r>
    </w:p>
    <w:p w14:paraId="3C89BA3D" w14:textId="77777777" w:rsidR="005357F1" w:rsidRDefault="005357F1" w:rsidP="0098267A">
      <w:pPr>
        <w:numPr>
          <w:ilvl w:val="0"/>
          <w:numId w:val="14"/>
        </w:numPr>
        <w:rPr>
          <w:lang w:eastAsia="zh-CN"/>
        </w:rPr>
      </w:pPr>
      <w:r>
        <w:rPr>
          <w:lang w:eastAsia="zh-CN"/>
        </w:rPr>
        <w:t>M</w:t>
      </w:r>
      <w:r w:rsidRPr="00E63057">
        <w:rPr>
          <w:lang w:eastAsia="zh-CN"/>
        </w:rPr>
        <w:t xml:space="preserve">anagement capabilities of Distributed SON Energy Saving (ES) functions </w:t>
      </w:r>
      <w:r>
        <w:rPr>
          <w:lang w:eastAsia="zh-CN"/>
        </w:rPr>
        <w:t xml:space="preserve">in </w:t>
      </w:r>
      <w:r w:rsidRPr="00801571">
        <w:rPr>
          <w:lang w:eastAsia="zh-CN"/>
        </w:rPr>
        <w:t>TS 28.541 DESManagementFunction IOC</w:t>
      </w:r>
    </w:p>
    <w:p w14:paraId="0ABA8E5B" w14:textId="77777777" w:rsidR="005357F1" w:rsidRDefault="005357F1" w:rsidP="0098267A">
      <w:pPr>
        <w:numPr>
          <w:ilvl w:val="0"/>
          <w:numId w:val="14"/>
        </w:numPr>
        <w:jc w:val="both"/>
        <w:rPr>
          <w:bCs/>
          <w:lang w:eastAsia="zh-CN"/>
        </w:rPr>
      </w:pPr>
      <w:r>
        <w:rPr>
          <w:lang w:eastAsia="zh-CN"/>
        </w:rPr>
        <w:t>M</w:t>
      </w:r>
      <w:r w:rsidRPr="00E63057">
        <w:rPr>
          <w:lang w:eastAsia="zh-CN"/>
        </w:rPr>
        <w:t>anagement capabilities of Centralized SON Energy Saving (ES) functions</w:t>
      </w:r>
      <w:r>
        <w:rPr>
          <w:lang w:eastAsia="zh-CN"/>
        </w:rPr>
        <w:t xml:space="preserve"> in</w:t>
      </w:r>
      <w:r w:rsidRPr="00E63057">
        <w:rPr>
          <w:lang w:eastAsia="zh-CN"/>
        </w:rPr>
        <w:t xml:space="preserve"> </w:t>
      </w:r>
      <w:r w:rsidRPr="00801571">
        <w:rPr>
          <w:lang w:eastAsia="zh-CN"/>
        </w:rPr>
        <w:t>TS 28.541 CESManagementFunction IOC</w:t>
      </w:r>
      <w:r>
        <w:rPr>
          <w:lang w:eastAsia="zh-CN"/>
        </w:rPr>
        <w:t xml:space="preserve"> </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Manage</w:t>
      </w:r>
      <w:r>
        <w:rPr>
          <w:bCs/>
          <w:lang w:eastAsia="zh-CN"/>
        </w:rPr>
        <w:t>ment</w:t>
      </w:r>
      <w:r w:rsidRPr="00240BA1">
        <w:rPr>
          <w:bCs/>
          <w:lang w:eastAsia="zh-CN"/>
        </w:rPr>
        <w:t>Function should be managed</w:t>
      </w:r>
      <w:r>
        <w:rPr>
          <w:bCs/>
          <w:lang w:eastAsia="zh-CN"/>
        </w:rPr>
        <w:t xml:space="preserve"> is FFS.</w:t>
      </w:r>
    </w:p>
    <w:p w14:paraId="60C15CBA" w14:textId="7F46E0F9"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C46F69">
        <w:tc>
          <w:tcPr>
            <w:tcW w:w="3794" w:type="dxa"/>
            <w:shd w:val="clear" w:color="auto" w:fill="auto"/>
          </w:tcPr>
          <w:p w14:paraId="750F44CD" w14:textId="77777777" w:rsidR="005357F1" w:rsidRPr="00B73B0B" w:rsidRDefault="005357F1" w:rsidP="00C46F69">
            <w:pPr>
              <w:rPr>
                <w:b/>
                <w:lang w:eastAsia="zh-CN"/>
              </w:rPr>
            </w:pPr>
            <w:r w:rsidRPr="00B73B0B">
              <w:rPr>
                <w:b/>
                <w:lang w:eastAsia="zh-CN"/>
              </w:rPr>
              <w:t>Concepts</w:t>
            </w:r>
          </w:p>
        </w:tc>
        <w:tc>
          <w:tcPr>
            <w:tcW w:w="6061" w:type="dxa"/>
            <w:shd w:val="clear" w:color="auto" w:fill="auto"/>
          </w:tcPr>
          <w:p w14:paraId="65CF68A0" w14:textId="77777777" w:rsidR="005357F1" w:rsidRPr="00B73B0B" w:rsidRDefault="005357F1" w:rsidP="00C46F69">
            <w:pPr>
              <w:rPr>
                <w:b/>
                <w:lang w:eastAsia="zh-CN"/>
              </w:rPr>
            </w:pPr>
            <w:r>
              <w:rPr>
                <w:b/>
                <w:lang w:eastAsia="zh-CN"/>
              </w:rPr>
              <w:t xml:space="preserve">Illustration of Related </w:t>
            </w:r>
            <w:r w:rsidRPr="00B73B0B">
              <w:rPr>
                <w:b/>
                <w:lang w:eastAsia="zh-CN"/>
              </w:rPr>
              <w:t>Management Models</w:t>
            </w:r>
          </w:p>
        </w:tc>
      </w:tr>
      <w:tr w:rsidR="005357F1" w:rsidRPr="00B73B0B" w14:paraId="4A1592D4" w14:textId="77777777" w:rsidTr="00C46F69">
        <w:tc>
          <w:tcPr>
            <w:tcW w:w="3794" w:type="dxa"/>
            <w:shd w:val="clear" w:color="auto" w:fill="auto"/>
          </w:tcPr>
          <w:p w14:paraId="1C28237C" w14:textId="77777777" w:rsidR="005357F1" w:rsidRPr="00A66316" w:rsidRDefault="005357F1" w:rsidP="00C46F69">
            <w:pPr>
              <w:rPr>
                <w:lang w:eastAsia="zh-CN"/>
              </w:rPr>
            </w:pPr>
            <w:r w:rsidRPr="00A66316">
              <w:rPr>
                <w:lang w:eastAsia="zh-CN"/>
              </w:rPr>
              <w:t>TS 28.533 Management Function</w:t>
            </w:r>
          </w:p>
        </w:tc>
        <w:tc>
          <w:tcPr>
            <w:tcW w:w="6061" w:type="dxa"/>
            <w:shd w:val="clear" w:color="auto" w:fill="auto"/>
          </w:tcPr>
          <w:p w14:paraId="67C6A0D9" w14:textId="2D2E002D" w:rsidR="005357F1" w:rsidRPr="00FC6F54" w:rsidRDefault="005357F1" w:rsidP="00C46F69">
            <w:pPr>
              <w:rPr>
                <w:lang w:eastAsia="zh-CN"/>
              </w:rPr>
            </w:pPr>
            <w:r>
              <w:rPr>
                <w:lang w:eastAsia="zh-CN"/>
              </w:rPr>
              <w:t>The corresponding XXX</w:t>
            </w:r>
            <w:r w:rsidRPr="00F2192D">
              <w:rPr>
                <w:lang w:eastAsia="zh-CN"/>
              </w:rPr>
              <w:t xml:space="preserve">ManagementFunction IOC is used to </w:t>
            </w:r>
            <w:r>
              <w:rPr>
                <w:lang w:eastAsia="zh-CN"/>
              </w:rPr>
              <w:t xml:space="preserve">support the </w:t>
            </w:r>
            <w:r w:rsidRPr="00F2192D">
              <w:rPr>
                <w:lang w:eastAsia="zh-CN"/>
              </w:rPr>
              <w:t>manag</w:t>
            </w:r>
            <w:r>
              <w:rPr>
                <w:lang w:eastAsia="zh-CN"/>
              </w:rPr>
              <w:t>ing of XXXMnF</w:t>
            </w:r>
            <w:r w:rsidRPr="00F2192D">
              <w:rPr>
                <w:lang w:eastAsia="zh-CN"/>
              </w:rPr>
              <w:t>.</w:t>
            </w:r>
          </w:p>
        </w:tc>
      </w:tr>
      <w:tr w:rsidR="005357F1" w:rsidRPr="00B73B0B" w14:paraId="02835B82" w14:textId="77777777" w:rsidTr="00C46F69">
        <w:tc>
          <w:tcPr>
            <w:tcW w:w="3794" w:type="dxa"/>
            <w:shd w:val="clear" w:color="auto" w:fill="auto"/>
          </w:tcPr>
          <w:p w14:paraId="38AE9B5E" w14:textId="77777777" w:rsidR="005357F1" w:rsidRPr="00B73B0B" w:rsidRDefault="005357F1" w:rsidP="00C46F69">
            <w:pPr>
              <w:rPr>
                <w:b/>
                <w:lang w:eastAsia="zh-CN"/>
              </w:rPr>
            </w:pPr>
            <w:r w:rsidRPr="00B73B0B">
              <w:rPr>
                <w:lang w:eastAsia="zh-CN"/>
              </w:rPr>
              <w:t>TR 21.905 Network Ele</w:t>
            </w:r>
            <w:r w:rsidRPr="00B73B0B">
              <w:t>ment</w:t>
            </w:r>
          </w:p>
        </w:tc>
        <w:tc>
          <w:tcPr>
            <w:tcW w:w="6061" w:type="dxa"/>
            <w:shd w:val="clear" w:color="auto" w:fill="auto"/>
          </w:tcPr>
          <w:p w14:paraId="1D8B4283" w14:textId="77777777" w:rsidR="005357F1" w:rsidRPr="00B73B0B" w:rsidRDefault="005357F1" w:rsidP="00C46F69">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C46F69">
        <w:tc>
          <w:tcPr>
            <w:tcW w:w="3794" w:type="dxa"/>
            <w:shd w:val="clear" w:color="auto" w:fill="auto"/>
          </w:tcPr>
          <w:p w14:paraId="045A3B62" w14:textId="77777777" w:rsidR="005357F1" w:rsidRPr="00B73B0B" w:rsidRDefault="005357F1" w:rsidP="00C46F69">
            <w:pPr>
              <w:rPr>
                <w:lang w:eastAsia="zh-CN"/>
              </w:rPr>
            </w:pPr>
            <w:r w:rsidRPr="00B73B0B">
              <w:rPr>
                <w:lang w:eastAsia="zh-CN"/>
              </w:rPr>
              <w:t>TS 28.533 / TS 23.501 Network Function</w:t>
            </w:r>
          </w:p>
        </w:tc>
        <w:tc>
          <w:tcPr>
            <w:tcW w:w="6061" w:type="dxa"/>
            <w:shd w:val="clear" w:color="auto" w:fill="auto"/>
          </w:tcPr>
          <w:p w14:paraId="14A4D814" w14:textId="77777777" w:rsidR="005357F1" w:rsidRPr="00B73B0B" w:rsidRDefault="005357F1" w:rsidP="00C46F69">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43C4F7C" w14:textId="5FFB4B80" w:rsidR="005357F1" w:rsidRPr="00E54FFE" w:rsidRDefault="005357F1" w:rsidP="0098267A">
      <w:pPr>
        <w:jc w:val="both"/>
        <w:rPr>
          <w:bCs/>
          <w:lang w:eastAsia="zh-CN"/>
        </w:rPr>
      </w:pPr>
      <w:r>
        <w:rPr>
          <w:bCs/>
          <w:lang w:eastAsia="zh-CN"/>
        </w:rPr>
        <w:t>It’s recommended to document the descriptions of Manage</w:t>
      </w:r>
      <w:r w:rsidR="00A07471">
        <w:rPr>
          <w:bCs/>
          <w:lang w:eastAsia="zh-CN"/>
        </w:rPr>
        <w:t>me</w:t>
      </w:r>
      <w:r>
        <w:rPr>
          <w:bCs/>
          <w:lang w:eastAsia="zh-CN"/>
        </w:rPr>
        <w:t>ntFun</w:t>
      </w:r>
      <w:r w:rsidR="00A07471">
        <w:rPr>
          <w:bCs/>
          <w:lang w:eastAsia="zh-CN"/>
        </w:rPr>
        <w:t>c</w:t>
      </w:r>
      <w:r>
        <w:rPr>
          <w:bCs/>
          <w:lang w:eastAsia="zh-CN"/>
        </w:rPr>
        <w:t>tion IOCs and related MnF to improve the readability in Rel-18.</w:t>
      </w:r>
    </w:p>
    <w:p w14:paraId="0327FAE0" w14:textId="2801D30F" w:rsidR="00AD2C6C" w:rsidRDefault="00AD2C6C" w:rsidP="00AD2C6C">
      <w:pPr>
        <w:pStyle w:val="Heading2"/>
        <w:rPr>
          <w:lang w:val="es-ES"/>
        </w:rPr>
      </w:pPr>
      <w:bookmarkStart w:id="433" w:name="_Hlk100735247"/>
      <w:bookmarkStart w:id="434" w:name="_Toc107825585"/>
      <w:r>
        <w:lastRenderedPageBreak/>
        <w:t>4.</w:t>
      </w:r>
      <w:r w:rsidR="007E500E">
        <w:t>9</w:t>
      </w:r>
      <w:r>
        <w:t xml:space="preserve"> </w:t>
      </w:r>
      <w:r>
        <w:rPr>
          <w:lang w:val="es-ES"/>
        </w:rPr>
        <w:t>Issue #</w:t>
      </w:r>
      <w:r w:rsidR="007E500E">
        <w:rPr>
          <w:lang w:val="es-ES"/>
        </w:rPr>
        <w:t>9</w:t>
      </w:r>
      <w:r>
        <w:rPr>
          <w:lang w:val="es-ES"/>
        </w:rPr>
        <w:t>:</w:t>
      </w:r>
      <w:bookmarkEnd w:id="434"/>
      <w:r>
        <w:rPr>
          <w:lang w:val="es-ES"/>
        </w:rPr>
        <w:t xml:space="preserve"> </w:t>
      </w:r>
    </w:p>
    <w:p w14:paraId="2FD0205E" w14:textId="1D0CA869" w:rsidR="00AD2C6C" w:rsidRDefault="00AD2C6C" w:rsidP="00AD2C6C">
      <w:pPr>
        <w:pStyle w:val="Heading3"/>
        <w:rPr>
          <w:lang w:val="fr-FR"/>
        </w:rPr>
      </w:pPr>
      <w:bookmarkStart w:id="435" w:name="_Toc107825586"/>
      <w:r>
        <w:rPr>
          <w:lang w:val="fr-FR"/>
        </w:rPr>
        <w:t>4.</w:t>
      </w:r>
      <w:r w:rsidR="004F55CF">
        <w:rPr>
          <w:lang w:val="fr-FR"/>
        </w:rPr>
        <w:t>9</w:t>
      </w:r>
      <w:r>
        <w:rPr>
          <w:lang w:val="fr-FR"/>
        </w:rPr>
        <w:t>.1</w:t>
      </w:r>
      <w:r>
        <w:rPr>
          <w:lang w:val="fr-FR"/>
        </w:rPr>
        <w:tab/>
        <w:t>Description</w:t>
      </w:r>
      <w:bookmarkEnd w:id="435"/>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Heading3"/>
      </w:pPr>
    </w:p>
    <w:p w14:paraId="0B143FE9" w14:textId="77777777" w:rsidR="00AD2C6C" w:rsidRDefault="00AD2C6C" w:rsidP="005F5792">
      <w:pPr>
        <w:pPrChange w:id="436" w:author="SA5#144e" w:date="2022-07-04T11:11:00Z">
          <w:pPr>
            <w:pStyle w:val="Heading3"/>
          </w:pPr>
        </w:pPrChange>
      </w:pPr>
      <w:r w:rsidRPr="005F5792">
        <w:rPr>
          <w:rFonts w:ascii="Arial" w:hAnsi="Arial" w:cs="Arial"/>
          <w:noProof/>
          <w:sz w:val="28"/>
          <w:szCs w:val="28"/>
          <w:lang w:val="en-US" w:eastAsia="zh-CN"/>
          <w:rPrChange w:id="437" w:author="SA5#144e" w:date="2022-07-04T11:11:00Z">
            <w:rPr>
              <w:noProof/>
              <w:lang w:val="en-US" w:eastAsia="zh-CN"/>
            </w:rPr>
          </w:rPrChange>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ListParagraph"/>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438"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438"/>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Heading3"/>
        <w:rPr>
          <w:lang w:val="fr-FR"/>
        </w:rPr>
      </w:pPr>
      <w:bookmarkStart w:id="439" w:name="_Toc107825587"/>
      <w:r>
        <w:rPr>
          <w:lang w:val="fr-FR"/>
        </w:rPr>
        <w:t>4.</w:t>
      </w:r>
      <w:r w:rsidR="004F55CF">
        <w:rPr>
          <w:lang w:val="fr-FR"/>
        </w:rPr>
        <w:t>9</w:t>
      </w:r>
      <w:r>
        <w:rPr>
          <w:lang w:val="fr-FR"/>
        </w:rPr>
        <w:t>.2</w:t>
      </w:r>
      <w:r>
        <w:rPr>
          <w:lang w:val="fr-FR"/>
        </w:rPr>
        <w:tab/>
        <w:t>Potential solutions</w:t>
      </w:r>
      <w:bookmarkEnd w:id="439"/>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3AFFEF6B" w14:textId="4BC28E4B" w:rsidR="006D21F6" w:rsidRDefault="006D21F6" w:rsidP="006D21F6">
      <w:pPr>
        <w:pStyle w:val="Heading2"/>
        <w:rPr>
          <w:lang w:val="es-ES"/>
        </w:rPr>
      </w:pPr>
      <w:bookmarkStart w:id="440" w:name="_Toc107825588"/>
      <w:bookmarkEnd w:id="433"/>
      <w:r>
        <w:rPr>
          <w:lang w:val="es-ES"/>
        </w:rPr>
        <w:t>4.</w:t>
      </w:r>
      <w:r w:rsidR="00DD57D4">
        <w:rPr>
          <w:lang w:val="es-ES"/>
        </w:rPr>
        <w:t>10</w:t>
      </w:r>
      <w:r>
        <w:rPr>
          <w:lang w:val="es-ES"/>
        </w:rPr>
        <w:tab/>
        <w:t>Issue #</w:t>
      </w:r>
      <w:r w:rsidR="00DD57D4">
        <w:rPr>
          <w:lang w:val="es-ES"/>
        </w:rPr>
        <w:t>10</w:t>
      </w:r>
      <w:r>
        <w:rPr>
          <w:lang w:val="es-ES"/>
        </w:rPr>
        <w:t>: Use of 32.401 in SBMA</w:t>
      </w:r>
      <w:bookmarkEnd w:id="440"/>
    </w:p>
    <w:p w14:paraId="0790AA06" w14:textId="3F010EA3" w:rsidR="006D21F6" w:rsidRDefault="006D21F6" w:rsidP="006D21F6">
      <w:pPr>
        <w:pStyle w:val="Heading3"/>
        <w:rPr>
          <w:lang w:eastAsia="ko-KR"/>
        </w:rPr>
      </w:pPr>
      <w:bookmarkStart w:id="441" w:name="_Toc107825589"/>
      <w:r>
        <w:rPr>
          <w:lang w:eastAsia="ko-KR"/>
        </w:rPr>
        <w:t>4.</w:t>
      </w:r>
      <w:r w:rsidR="00DD57D4">
        <w:rPr>
          <w:lang w:eastAsia="ko-KR"/>
        </w:rPr>
        <w:t>10</w:t>
      </w:r>
      <w:r>
        <w:rPr>
          <w:lang w:eastAsia="ko-KR"/>
        </w:rPr>
        <w:t>.1</w:t>
      </w:r>
      <w:r>
        <w:rPr>
          <w:lang w:eastAsia="ko-KR"/>
        </w:rPr>
        <w:tab/>
        <w:t>Description</w:t>
      </w:r>
      <w:bookmarkEnd w:id="441"/>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Heading3"/>
      </w:pPr>
      <w:bookmarkStart w:id="442" w:name="_Toc107825590"/>
      <w:r>
        <w:rPr>
          <w:lang w:val="fr-FR"/>
        </w:rPr>
        <w:t>4.</w:t>
      </w:r>
      <w:r w:rsidR="00BD10EB">
        <w:rPr>
          <w:lang w:val="fr-FR"/>
        </w:rPr>
        <w:t>10</w:t>
      </w:r>
      <w:r>
        <w:rPr>
          <w:lang w:val="fr-FR"/>
        </w:rPr>
        <w:t>.2</w:t>
      </w:r>
      <w:r>
        <w:rPr>
          <w:lang w:val="fr-FR"/>
        </w:rPr>
        <w:tab/>
        <w:t>Potential solutions</w:t>
      </w:r>
      <w:bookmarkEnd w:id="442"/>
    </w:p>
    <w:p w14:paraId="1E51A4B9" w14:textId="77777777" w:rsidR="006D21F6" w:rsidRDefault="006D21F6" w:rsidP="006D21F6">
      <w:r>
        <w:t xml:space="preserve">It is proposed to make </w:t>
      </w:r>
    </w:p>
    <w:p w14:paraId="3D291118" w14:textId="553A2083" w:rsidR="006D21F6" w:rsidRDefault="006D21F6" w:rsidP="006D21F6">
      <w:pPr>
        <w:pStyle w:val="ListParagraph"/>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ListParagraph"/>
        <w:numPr>
          <w:ilvl w:val="0"/>
          <w:numId w:val="15"/>
        </w:numPr>
        <w:rPr>
          <w:lang w:val="en-US" w:eastAsia="zh-CN"/>
        </w:rPr>
      </w:pPr>
      <w:r w:rsidRPr="005352DF">
        <w:rPr>
          <w:lang w:val="en-US" w:eastAsia="zh-CN"/>
        </w:rPr>
        <w:t>to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r>
        <w:t xml:space="preserve">in </w:t>
      </w:r>
      <w:r w:rsidRPr="005352DF">
        <w:rPr>
          <w:lang w:val="en-US" w:eastAsia="zh-CN"/>
        </w:rPr>
        <w:t>a new work item in Rel-18</w:t>
      </w:r>
      <w:r>
        <w:rPr>
          <w:lang w:val="en-US" w:eastAsia="zh-CN"/>
        </w:rPr>
        <w:t>.</w:t>
      </w:r>
    </w:p>
    <w:p w14:paraId="123319CD" w14:textId="06FCF355" w:rsidR="00DD57D4" w:rsidRDefault="00DD57D4" w:rsidP="00DD57D4">
      <w:pPr>
        <w:pStyle w:val="Heading2"/>
        <w:rPr>
          <w:lang w:val="es-ES"/>
        </w:rPr>
      </w:pPr>
      <w:bookmarkStart w:id="443" w:name="_Toc107825591"/>
      <w:r>
        <w:rPr>
          <w:lang w:val="es-ES"/>
        </w:rPr>
        <w:t>4.</w:t>
      </w:r>
      <w:r w:rsidR="00BD10EB">
        <w:rPr>
          <w:lang w:val="es-ES"/>
        </w:rPr>
        <w:t>11</w:t>
      </w:r>
      <w:r>
        <w:rPr>
          <w:lang w:val="es-ES"/>
        </w:rPr>
        <w:tab/>
        <w:t>Issue #</w:t>
      </w:r>
      <w:r w:rsidR="00ED5545">
        <w:rPr>
          <w:lang w:val="es-ES"/>
        </w:rPr>
        <w:t>11</w:t>
      </w:r>
      <w:r>
        <w:rPr>
          <w:lang w:val="es-ES"/>
        </w:rPr>
        <w:t>: Use of 32.404 in SBMA</w:t>
      </w:r>
      <w:bookmarkEnd w:id="443"/>
    </w:p>
    <w:p w14:paraId="4D718DC3" w14:textId="1D619F53" w:rsidR="00DD57D4" w:rsidRDefault="00DD57D4" w:rsidP="00DD57D4">
      <w:pPr>
        <w:pStyle w:val="Heading3"/>
        <w:rPr>
          <w:lang w:eastAsia="ko-KR"/>
        </w:rPr>
      </w:pPr>
      <w:bookmarkStart w:id="444" w:name="_Toc107825592"/>
      <w:r>
        <w:rPr>
          <w:lang w:eastAsia="ko-KR"/>
        </w:rPr>
        <w:t>4.</w:t>
      </w:r>
      <w:r w:rsidR="00BD10EB">
        <w:rPr>
          <w:lang w:eastAsia="ko-KR"/>
        </w:rPr>
        <w:t>11</w:t>
      </w:r>
      <w:r>
        <w:rPr>
          <w:lang w:eastAsia="ko-KR"/>
        </w:rPr>
        <w:t>.1</w:t>
      </w:r>
      <w:r>
        <w:rPr>
          <w:lang w:eastAsia="ko-KR"/>
        </w:rPr>
        <w:tab/>
        <w:t>Description</w:t>
      </w:r>
      <w:bookmarkEnd w:id="444"/>
    </w:p>
    <w:p w14:paraId="185845D6" w14:textId="77777777" w:rsidR="00DD57D4" w:rsidRDefault="00DD57D4" w:rsidP="00DD57D4">
      <w:r>
        <w:t>Major issues found:</w:t>
      </w:r>
    </w:p>
    <w:p w14:paraId="0D7BEDF9" w14:textId="41D624BD" w:rsidR="00DD57D4" w:rsidRDefault="00DD57D4" w:rsidP="00DD57D4">
      <w:pPr>
        <w:pStyle w:val="ListParagraph"/>
        <w:numPr>
          <w:ilvl w:val="0"/>
          <w:numId w:val="16"/>
        </w:numPr>
      </w:pPr>
      <w:r>
        <w:lastRenderedPageBreak/>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ListParagraph"/>
        <w:numPr>
          <w:ilvl w:val="0"/>
          <w:numId w:val="16"/>
        </w:numPr>
      </w:pPr>
      <w:r>
        <w:t>Some terms (e.g. IRP and NE) used are not valid in SBMA</w:t>
      </w:r>
      <w:r w:rsidR="005D5748">
        <w:t>.</w:t>
      </w:r>
    </w:p>
    <w:p w14:paraId="5230362F" w14:textId="36722F1D" w:rsidR="00DD57D4" w:rsidRDefault="00DD57D4" w:rsidP="00DD57D4">
      <w:pPr>
        <w:pStyle w:val="ListParagraph"/>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ListParagraph"/>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Heading3"/>
      </w:pPr>
      <w:bookmarkStart w:id="445" w:name="_Toc107825593"/>
      <w:r>
        <w:rPr>
          <w:lang w:val="fr-FR"/>
        </w:rPr>
        <w:t>4.</w:t>
      </w:r>
      <w:r w:rsidR="00BD10EB">
        <w:rPr>
          <w:lang w:val="fr-FR"/>
        </w:rPr>
        <w:t>11</w:t>
      </w:r>
      <w:r>
        <w:rPr>
          <w:lang w:val="fr-FR"/>
        </w:rPr>
        <w:t>.2</w:t>
      </w:r>
      <w:r>
        <w:rPr>
          <w:lang w:val="fr-FR"/>
        </w:rPr>
        <w:tab/>
        <w:t>Potential solutions</w:t>
      </w:r>
      <w:bookmarkEnd w:id="445"/>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19BA9A6C" w:rsidR="00FB2522" w:rsidRDefault="00FB2522" w:rsidP="00FB2522">
      <w:pPr>
        <w:pStyle w:val="Heading2"/>
        <w:rPr>
          <w:lang w:eastAsia="zh-CN"/>
        </w:rPr>
      </w:pPr>
      <w:bookmarkStart w:id="446" w:name="_Toc107825594"/>
      <w:r w:rsidRPr="00213B09">
        <w:t>4.</w:t>
      </w:r>
      <w:r>
        <w:t>12</w:t>
      </w:r>
      <w:r w:rsidR="00824C5E">
        <w:t xml:space="preserve"> Issue#</w:t>
      </w:r>
      <w:r>
        <w:t>12</w:t>
      </w:r>
      <w:r w:rsidRPr="00213B09">
        <w:t xml:space="preserve">: </w:t>
      </w:r>
      <w:r w:rsidRPr="00B44548">
        <w:t>illustration of using MnS in management reference model in TS 32.101</w:t>
      </w:r>
      <w:bookmarkEnd w:id="446"/>
    </w:p>
    <w:p w14:paraId="70535570" w14:textId="30A8BA08" w:rsidR="00FB2522" w:rsidRDefault="00FB2522" w:rsidP="00FB2522">
      <w:pPr>
        <w:pStyle w:val="Heading3"/>
        <w:rPr>
          <w:lang w:val="fr-FR"/>
        </w:rPr>
      </w:pPr>
      <w:bookmarkStart w:id="447" w:name="_Toc107825595"/>
      <w:r>
        <w:rPr>
          <w:lang w:val="fr-FR"/>
        </w:rPr>
        <w:t>4.12.1</w:t>
      </w:r>
      <w:r>
        <w:rPr>
          <w:lang w:val="fr-FR"/>
        </w:rPr>
        <w:tab/>
        <w:t>Description</w:t>
      </w:r>
      <w:bookmarkEnd w:id="447"/>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299.5pt;height:170.5pt" o:ole="">
            <v:imagedata r:id="rId24" o:title=""/>
          </v:shape>
          <o:OLEObject Type="Embed" ProgID="Visio.Drawing.11" ShapeID="_x0000_i1027" DrawAspect="Content" ObjectID="_1718438348" r:id="rId25"/>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t>between the Network Elements (NEs) and the Element Manager (EM) of a single PLMN Organisation;</w:t>
      </w:r>
    </w:p>
    <w:p w14:paraId="3029FA27" w14:textId="77777777" w:rsidR="00FB2522" w:rsidRDefault="00FB2522" w:rsidP="00FB2522">
      <w:pPr>
        <w:pStyle w:val="B1"/>
        <w:ind w:left="284" w:firstLine="0"/>
      </w:pPr>
      <w:r>
        <w:t>2)</w:t>
      </w:r>
      <w:r>
        <w:tab/>
        <w:t>between the Element Manager (EM) and the Network Manager (NM) of a single PLMN Organisation;</w:t>
      </w:r>
    </w:p>
    <w:p w14:paraId="556E7971" w14:textId="77777777" w:rsidR="00FB2522" w:rsidRDefault="00FB2522" w:rsidP="00FB2522">
      <w:pPr>
        <w:pStyle w:val="NO"/>
      </w:pPr>
      <w:r>
        <w:t>NOTE:</w:t>
      </w:r>
      <w:r>
        <w:tab/>
        <w:t>In certain cases, the Element Manager functionality may reside in the NE in which case this interface is directly from NE to Network Manager). These management interfaces are given the reference name Itf-N and are the primary target for standardization.</w:t>
      </w:r>
    </w:p>
    <w:p w14:paraId="0A35C4A3" w14:textId="77777777" w:rsidR="00FB2522" w:rsidRDefault="00FB2522" w:rsidP="00FB2522">
      <w:pPr>
        <w:pStyle w:val="B1"/>
        <w:ind w:left="284" w:firstLine="0"/>
      </w:pPr>
      <w:r>
        <w:t>3)</w:t>
      </w:r>
      <w:r>
        <w:tab/>
        <w:t>between the Network Managers and the Enterprise Systems of a single PLMN Organisation;</w:t>
      </w:r>
    </w:p>
    <w:p w14:paraId="4BC559DC" w14:textId="77777777" w:rsidR="00FB2522" w:rsidRDefault="00FB2522" w:rsidP="00FB2522">
      <w:pPr>
        <w:pStyle w:val="B1"/>
        <w:ind w:left="284" w:firstLine="0"/>
      </w:pPr>
      <w:r>
        <w:t>4)</w:t>
      </w:r>
      <w:r>
        <w:tab/>
        <w:t>between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t>between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t xml:space="preserve">between Network Elements (NEs). </w:t>
      </w:r>
    </w:p>
    <w:p w14:paraId="4EA83558" w14:textId="77777777" w:rsidR="00FB2522" w:rsidRDefault="00FB2522" w:rsidP="00FB2522">
      <w:pPr>
        <w:pStyle w:val="B1"/>
        <w:ind w:left="284" w:firstLine="0"/>
      </w:pPr>
      <w:r>
        <w:t>7)</w:t>
      </w:r>
      <w:r>
        <w:tab/>
        <w:t xml:space="preserve">between the Network Management Layer Service (NMLS) and the Network Manager (NM). </w:t>
      </w:r>
    </w:p>
    <w:p w14:paraId="26134856" w14:textId="77777777" w:rsidR="00FB2522" w:rsidRPr="005E2CE2" w:rsidRDefault="00FB2522" w:rsidP="00FB2522">
      <w:r>
        <w:lastRenderedPageBreak/>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(MnS). A MnS is a set of offered capabilities for management and orchestration of network and services. An MnS producer offers its s</w:t>
      </w:r>
      <w:r>
        <w:t xml:space="preserve">ervices </w:t>
      </w:r>
      <w:r>
        <w:rPr>
          <w:lang w:eastAsia="zh-CN"/>
        </w:rPr>
        <w:t>via a standardized service interface composed of individually specified MnS components (</w:t>
      </w:r>
      <w:r>
        <w:t>MnS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77777777" w:rsidR="00FB2522" w:rsidRDefault="00FB2522" w:rsidP="00FB2522">
      <w:pPr>
        <w:pStyle w:val="ListParagraph"/>
        <w:numPr>
          <w:ilvl w:val="0"/>
          <w:numId w:val="19"/>
        </w:numPr>
        <w:contextualSpacing w:val="0"/>
        <w:jc w:val="both"/>
        <w:rPr>
          <w:lang w:eastAsia="zh-CN"/>
        </w:rPr>
      </w:pPr>
      <w:r>
        <w:rPr>
          <w:lang w:eastAsia="zh-CN"/>
        </w:rPr>
        <w:t xml:space="preserve">In TS 32.101, there is clearly showing the entities and the corresponding interfaces in the management reference model. </w:t>
      </w:r>
    </w:p>
    <w:p w14:paraId="47D1E784" w14:textId="77777777" w:rsidR="00FB2522" w:rsidRDefault="00FB2522" w:rsidP="00FB2522">
      <w:pPr>
        <w:pStyle w:val="ListParagraph"/>
        <w:numPr>
          <w:ilvl w:val="0"/>
          <w:numId w:val="19"/>
        </w:numPr>
        <w:contextualSpacing w:val="0"/>
        <w:jc w:val="both"/>
        <w:rPr>
          <w:lang w:eastAsia="zh-CN"/>
        </w:rPr>
      </w:pPr>
      <w:r>
        <w:rPr>
          <w:lang w:eastAsia="zh-CN"/>
        </w:rPr>
        <w:t xml:space="preserve">In TS 28.533, the interaction of paradigm of MnS producer and MnS Consumer is defined without indicating the entities. </w:t>
      </w:r>
    </w:p>
    <w:p w14:paraId="5AAB9ABA" w14:textId="77777777" w:rsidR="00FB2522" w:rsidRPr="006D54C7" w:rsidRDefault="00FB2522" w:rsidP="00FB2522">
      <w:pPr>
        <w:pStyle w:val="ListParagraph"/>
        <w:numPr>
          <w:ilvl w:val="0"/>
          <w:numId w:val="19"/>
        </w:numPr>
        <w:contextualSpacing w:val="0"/>
        <w:jc w:val="both"/>
        <w:rPr>
          <w:lang w:eastAsia="zh-CN"/>
        </w:rPr>
      </w:pPr>
      <w:r>
        <w:rPr>
          <w:lang w:eastAsia="zh-CN"/>
        </w:rPr>
        <w:t xml:space="preserve">The entities in TS 32.101 can be illustrated using the MnS consumer and MnS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Heading3"/>
        <w:rPr>
          <w:lang w:val="fr-FR"/>
        </w:rPr>
      </w:pPr>
      <w:bookmarkStart w:id="448" w:name="_Toc107825596"/>
      <w:r>
        <w:rPr>
          <w:lang w:val="fr-FR"/>
        </w:rPr>
        <w:t>4.12.2</w:t>
      </w:r>
      <w:r>
        <w:rPr>
          <w:lang w:val="fr-FR"/>
        </w:rPr>
        <w:tab/>
        <w:t>Potential solutions</w:t>
      </w:r>
      <w:bookmarkEnd w:id="448"/>
    </w:p>
    <w:p w14:paraId="1648D948" w14:textId="77777777" w:rsidR="00FB2522" w:rsidRDefault="00FB2522" w:rsidP="00FB2522">
      <w:r>
        <w:t>There are the following aspects to be considered in the solution</w:t>
      </w:r>
      <w:r w:rsidRPr="00614B0F">
        <w:t xml:space="preserve"> </w:t>
      </w:r>
      <w:r>
        <w:t xml:space="preserve">of </w:t>
      </w:r>
      <w:r w:rsidRPr="00614B0F">
        <w:t>using MnS in management reference model in TS 32.101</w:t>
      </w:r>
      <w:r>
        <w:t xml:space="preserve">. </w:t>
      </w:r>
    </w:p>
    <w:p w14:paraId="03C46811" w14:textId="32429A2E" w:rsidR="00FB2522" w:rsidRDefault="00FB2522" w:rsidP="00FB2522">
      <w:pPr>
        <w:pStyle w:val="ListParagraph"/>
        <w:numPr>
          <w:ilvl w:val="0"/>
          <w:numId w:val="21"/>
        </w:numPr>
        <w:contextualSpacing w:val="0"/>
      </w:pPr>
      <w:r>
        <w:t xml:space="preserve">The management services may be used to support the interoperability between different entities in TS 32.101 (e.g. Enterprise Systems, NM, DM, EM etc.) in the context of 5G </w:t>
      </w:r>
      <w:del w:id="449" w:author="SA5#144e" w:date="2022-07-04T11:03:00Z">
        <w:r w:rsidDel="00A21DAC">
          <w:delText>managemenet</w:delText>
        </w:r>
      </w:del>
      <w:ins w:id="450" w:author="SA5#144e" w:date="2022-07-04T11:03:00Z">
        <w:r w:rsidR="00A21DAC">
          <w:t>management</w:t>
        </w:r>
      </w:ins>
      <w:r>
        <w:t>.</w:t>
      </w:r>
    </w:p>
    <w:p w14:paraId="3F8354CD" w14:textId="13D45D3A" w:rsidR="00FB2522" w:rsidRPr="00F71F09" w:rsidRDefault="00FB2522" w:rsidP="005A5820">
      <w:pPr>
        <w:pStyle w:val="ListParagraph"/>
        <w:numPr>
          <w:ilvl w:val="0"/>
          <w:numId w:val="21"/>
        </w:numPr>
        <w:contextualSpacing w:val="0"/>
      </w:pPr>
      <w:r>
        <w:t xml:space="preserve">It’s not possible that one set of management services could apply for the interoperability between different entities. Different set of management services may be used for the interoperabilites between different entities. For example, the set of management services supporting interoperability between EM and NM may be different from the set of management services for interoperability between NM and enterprise systems. </w:t>
      </w:r>
    </w:p>
    <w:p w14:paraId="2B6C25BA" w14:textId="169C63FE" w:rsidR="000229C4" w:rsidRDefault="000229C4" w:rsidP="000229C4">
      <w:pPr>
        <w:pStyle w:val="Heading2"/>
      </w:pPr>
      <w:bookmarkStart w:id="451" w:name="_Toc107825597"/>
      <w:r>
        <w:rPr>
          <w:lang w:val="fr-FR"/>
        </w:rPr>
        <w:t>4.13</w:t>
      </w:r>
      <w:r w:rsidR="00824C5E">
        <w:rPr>
          <w:lang w:val="fr-FR"/>
        </w:rPr>
        <w:tab/>
        <w:t>Issue #13</w:t>
      </w:r>
      <w:r>
        <w:rPr>
          <w:lang w:val="fr-FR"/>
        </w:rPr>
        <w:t xml:space="preserve">:  </w:t>
      </w:r>
      <w:r>
        <w:t>Analysis on IRP specification needs to support SBMA</w:t>
      </w:r>
      <w:bookmarkEnd w:id="451"/>
    </w:p>
    <w:p w14:paraId="6EF01940" w14:textId="0E08BCF8" w:rsidR="000229C4" w:rsidRDefault="000229C4" w:rsidP="000229C4">
      <w:pPr>
        <w:pStyle w:val="Heading3"/>
        <w:rPr>
          <w:lang w:val="fr-FR" w:eastAsia="ko-KR"/>
        </w:rPr>
      </w:pPr>
      <w:bookmarkStart w:id="452" w:name="_Toc107825598"/>
      <w:r>
        <w:rPr>
          <w:lang w:val="fr-FR" w:eastAsia="ko-KR"/>
        </w:rPr>
        <w:t>4.13.1</w:t>
      </w:r>
      <w:r>
        <w:rPr>
          <w:lang w:val="fr-FR" w:eastAsia="ko-KR"/>
        </w:rPr>
        <w:tab/>
        <w:t>Description</w:t>
      </w:r>
      <w:bookmarkEnd w:id="452"/>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p>
    <w:bookmarkStart w:id="453" w:name="_MON_1531926688"/>
    <w:bookmarkEnd w:id="453"/>
    <w:p w14:paraId="4C0FA56E" w14:textId="77777777" w:rsidR="000229C4" w:rsidRDefault="000229C4" w:rsidP="000229C4">
      <w:pPr>
        <w:jc w:val="center"/>
      </w:pPr>
      <w:r>
        <w:object w:dxaOrig="8181" w:dyaOrig="6661" w14:anchorId="24ED52DD">
          <v:shape id="_x0000_i1028" type="#_x0000_t75" style="width:300.5pt;height:195pt" o:ole="" fillcolor="window">
            <v:imagedata r:id="rId26" o:title=""/>
          </v:shape>
          <o:OLEObject Type="Embed" ProgID="Word.Picture.8" ShapeID="_x0000_i1028" DrawAspect="Content" ObjectID="_1718438349" r:id="rId27"/>
        </w:object>
      </w:r>
    </w:p>
    <w:p w14:paraId="0F4A3917" w14:textId="3222E0F7" w:rsidR="000229C4" w:rsidRDefault="000229C4" w:rsidP="000229C4">
      <w:pPr>
        <w:pStyle w:val="TF"/>
        <w:rPr>
          <w:lang w:val="et-EE"/>
        </w:rPr>
      </w:pPr>
      <w:r>
        <w:rPr>
          <w:lang w:val="et-EE"/>
        </w:rPr>
        <w:t>Figure 4.</w:t>
      </w:r>
      <w:del w:id="454" w:author="SA5#144e" w:date="2022-07-04T11:05:00Z">
        <w:r w:rsidDel="00A21DAC">
          <w:rPr>
            <w:lang w:val="et-EE"/>
          </w:rPr>
          <w:delText>X</w:delText>
        </w:r>
      </w:del>
      <w:ins w:id="455" w:author="SA5#144e" w:date="2022-07-04T11:05:00Z">
        <w:r w:rsidR="00A21DAC">
          <w:rPr>
            <w:lang w:val="et-EE"/>
          </w:rPr>
          <w:t>13</w:t>
        </w:r>
      </w:ins>
      <w:r>
        <w:rPr>
          <w:lang w:val="et-EE"/>
        </w:rPr>
        <w:t>-1: 3GPP Interface IRPs</w:t>
      </w:r>
    </w:p>
    <w:bookmarkStart w:id="456" w:name="_MON_973520411"/>
    <w:bookmarkStart w:id="457" w:name="_MON_971431205"/>
    <w:bookmarkEnd w:id="456"/>
    <w:bookmarkEnd w:id="457"/>
    <w:bookmarkStart w:id="458" w:name="_MON_971431285"/>
    <w:bookmarkEnd w:id="458"/>
    <w:p w14:paraId="2D7CEFD0" w14:textId="77777777" w:rsidR="000229C4" w:rsidRDefault="000229C4" w:rsidP="000229C4">
      <w:pPr>
        <w:jc w:val="center"/>
      </w:pPr>
      <w:r>
        <w:object w:dxaOrig="8181" w:dyaOrig="6661" w14:anchorId="3F90A73A">
          <v:shape id="_x0000_i1029" type="#_x0000_t75" style="width:328.5pt;height:213pt" o:ole="" fillcolor="window">
            <v:imagedata r:id="rId28" o:title=""/>
          </v:shape>
          <o:OLEObject Type="Embed" ProgID="Word.Picture.8" ShapeID="_x0000_i1029" DrawAspect="Content" ObjectID="_1718438350" r:id="rId29"/>
        </w:object>
      </w:r>
    </w:p>
    <w:p w14:paraId="2D08CAD7" w14:textId="52E1D579" w:rsidR="000229C4" w:rsidRDefault="000229C4" w:rsidP="000229C4">
      <w:pPr>
        <w:pStyle w:val="TF"/>
        <w:rPr>
          <w:lang w:val="et-EE"/>
        </w:rPr>
      </w:pPr>
      <w:r>
        <w:rPr>
          <w:lang w:val="et-EE"/>
        </w:rPr>
        <w:t>Figure 4.</w:t>
      </w:r>
      <w:del w:id="459" w:author="SA5#144e" w:date="2022-07-04T11:05:00Z">
        <w:r w:rsidDel="00A21DAC">
          <w:rPr>
            <w:lang w:val="et-EE"/>
          </w:rPr>
          <w:delText>X</w:delText>
        </w:r>
      </w:del>
      <w:ins w:id="460" w:author="SA5#144e" w:date="2022-07-04T11:05:00Z">
        <w:r w:rsidR="00A21DAC">
          <w:rPr>
            <w:lang w:val="et-EE"/>
          </w:rPr>
          <w:t>13</w:t>
        </w:r>
      </w:ins>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1B2E892" w:rsidR="000229C4" w:rsidRPr="00B15C87" w:rsidRDefault="000229C4" w:rsidP="000229C4">
      <w:pPr>
        <w:pStyle w:val="Heading3"/>
        <w:rPr>
          <w:lang w:val="fr-FR" w:eastAsia="ko-KR"/>
        </w:rPr>
      </w:pPr>
      <w:bookmarkStart w:id="461" w:name="_Toc107825599"/>
      <w:r>
        <w:rPr>
          <w:lang w:val="fr-FR" w:eastAsia="ko-KR"/>
        </w:rPr>
        <w:t>4.</w:t>
      </w:r>
      <w:del w:id="462" w:author="SA5#144e" w:date="2022-07-04T11:06:00Z">
        <w:r w:rsidDel="00A21DAC">
          <w:rPr>
            <w:lang w:val="fr-FR" w:eastAsia="ko-KR"/>
          </w:rPr>
          <w:delText>X</w:delText>
        </w:r>
      </w:del>
      <w:ins w:id="463" w:author="SA5#144e" w:date="2022-07-04T11:06:00Z">
        <w:r w:rsidR="00A21DAC">
          <w:rPr>
            <w:lang w:val="fr-FR" w:eastAsia="ko-KR"/>
          </w:rPr>
          <w:t>13</w:t>
        </w:r>
      </w:ins>
      <w:r>
        <w:rPr>
          <w:lang w:val="fr-FR" w:eastAsia="ko-KR"/>
        </w:rPr>
        <w:t>.2</w:t>
      </w:r>
      <w:r>
        <w:rPr>
          <w:lang w:val="fr-FR" w:eastAsia="ko-KR"/>
        </w:rPr>
        <w:tab/>
      </w:r>
      <w:r w:rsidRPr="006872E2">
        <w:rPr>
          <w:lang w:val="fr-FR" w:eastAsia="ko-KR"/>
        </w:rPr>
        <w:t>Potential solutions</w:t>
      </w:r>
      <w:bookmarkEnd w:id="461"/>
    </w:p>
    <w:p w14:paraId="7C5A38E8" w14:textId="2BC602FD"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del w:id="464" w:author="SA5#144e" w:date="2022-07-04T11:06:00Z">
        <w:r w:rsidDel="00A21DAC">
          <w:rPr>
            <w:rFonts w:eastAsiaTheme="minorEastAsia"/>
            <w:lang w:val="fr-FR" w:eastAsia="zh-CN"/>
          </w:rPr>
          <w:delText>X</w:delText>
        </w:r>
      </w:del>
      <w:ins w:id="465" w:author="SA5#144e" w:date="2022-07-04T11:06:00Z">
        <w:r w:rsidR="00A21DAC">
          <w:rPr>
            <w:rFonts w:eastAsiaTheme="minorEastAsia"/>
            <w:lang w:val="fr-FR" w:eastAsia="zh-CN"/>
          </w:rPr>
          <w:t>13</w:t>
        </w:r>
      </w:ins>
      <w:r>
        <w:rPr>
          <w:rFonts w:eastAsiaTheme="minorEastAsia"/>
          <w:lang w:val="fr-FR" w:eastAsia="zh-CN"/>
        </w:rPr>
        <w:t xml:space="preserve">.2-1 provides the overview analysis on </w:t>
      </w:r>
      <w:r>
        <w:rPr>
          <w:lang w:val="et-EE"/>
        </w:rPr>
        <w:t>3GPP Interface IRPs and the related SBMA specifications.</w:t>
      </w:r>
    </w:p>
    <w:tbl>
      <w:tblPr>
        <w:tblStyle w:val="TableGrid"/>
        <w:tblW w:w="0" w:type="auto"/>
        <w:tblLook w:val="04A0" w:firstRow="1" w:lastRow="0" w:firstColumn="1" w:lastColumn="0" w:noHBand="0" w:noVBand="1"/>
      </w:tblPr>
      <w:tblGrid>
        <w:gridCol w:w="1650"/>
        <w:gridCol w:w="2598"/>
        <w:gridCol w:w="2303"/>
        <w:gridCol w:w="3078"/>
      </w:tblGrid>
      <w:tr w:rsidR="000229C4" w14:paraId="4369478E" w14:textId="77777777" w:rsidTr="00235A0F">
        <w:tc>
          <w:tcPr>
            <w:tcW w:w="4248" w:type="dxa"/>
            <w:gridSpan w:val="2"/>
          </w:tcPr>
          <w:p w14:paraId="2C462600" w14:textId="77777777" w:rsidR="000229C4" w:rsidRDefault="000229C4" w:rsidP="00235A0F">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235A0F">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235A0F">
            <w:pPr>
              <w:jc w:val="center"/>
              <w:rPr>
                <w:lang w:val="et-EE" w:eastAsia="zh-CN"/>
              </w:rPr>
            </w:pPr>
            <w:r>
              <w:rPr>
                <w:rFonts w:hint="eastAsia"/>
                <w:lang w:val="et-EE" w:eastAsia="zh-CN"/>
              </w:rPr>
              <w:t>S</w:t>
            </w:r>
            <w:r>
              <w:rPr>
                <w:lang w:val="et-EE" w:eastAsia="zh-CN"/>
              </w:rPr>
              <w:t>tatus</w:t>
            </w:r>
          </w:p>
        </w:tc>
      </w:tr>
      <w:tr w:rsidR="000229C4" w14:paraId="057CA895" w14:textId="77777777" w:rsidTr="00235A0F">
        <w:tc>
          <w:tcPr>
            <w:tcW w:w="1650" w:type="dxa"/>
            <w:vMerge w:val="restart"/>
          </w:tcPr>
          <w:p w14:paraId="38EAEC33" w14:textId="77777777" w:rsidR="000229C4" w:rsidRPr="00B15C87" w:rsidRDefault="000229C4" w:rsidP="00235A0F">
            <w:r>
              <w:t>Generic/Common Interface IRPs</w:t>
            </w:r>
          </w:p>
        </w:tc>
        <w:tc>
          <w:tcPr>
            <w:tcW w:w="2598" w:type="dxa"/>
          </w:tcPr>
          <w:p w14:paraId="277443A9" w14:textId="77777777" w:rsidR="000229C4" w:rsidRPr="00B15C87" w:rsidRDefault="000229C4" w:rsidP="00235A0F">
            <w:r w:rsidRPr="00E71A20">
              <w:t>Name convention for Managed Objects</w:t>
            </w:r>
            <w:r>
              <w:t xml:space="preserve"> (32.300)</w:t>
            </w:r>
          </w:p>
        </w:tc>
        <w:tc>
          <w:tcPr>
            <w:tcW w:w="2303" w:type="dxa"/>
          </w:tcPr>
          <w:p w14:paraId="325469C9" w14:textId="77777777" w:rsidR="000229C4" w:rsidRPr="00B15C87" w:rsidRDefault="000229C4" w:rsidP="00235A0F">
            <w:r>
              <w:t>Yes</w:t>
            </w:r>
          </w:p>
        </w:tc>
        <w:tc>
          <w:tcPr>
            <w:tcW w:w="3078" w:type="dxa"/>
          </w:tcPr>
          <w:p w14:paraId="6B6B111E" w14:textId="77777777" w:rsidR="000229C4" w:rsidRPr="00B15C87" w:rsidRDefault="000229C4" w:rsidP="00235A0F">
            <w:r>
              <w:t>The name convetion is used in SBMA.</w:t>
            </w:r>
          </w:p>
        </w:tc>
      </w:tr>
      <w:tr w:rsidR="000229C4" w14:paraId="49101879" w14:textId="77777777" w:rsidTr="00235A0F">
        <w:tc>
          <w:tcPr>
            <w:tcW w:w="1650" w:type="dxa"/>
            <w:vMerge/>
          </w:tcPr>
          <w:p w14:paraId="1A5C1933" w14:textId="77777777" w:rsidR="000229C4" w:rsidRDefault="000229C4" w:rsidP="00235A0F"/>
        </w:tc>
        <w:tc>
          <w:tcPr>
            <w:tcW w:w="2598" w:type="dxa"/>
          </w:tcPr>
          <w:p w14:paraId="5A3F6E6D" w14:textId="77777777" w:rsidR="000229C4" w:rsidRPr="00B15C87" w:rsidRDefault="000229C4" w:rsidP="00235A0F">
            <w:r w:rsidRPr="00B15C87">
              <w:t>Notification IRP</w:t>
            </w:r>
            <w:r>
              <w:t xml:space="preserve"> (32.301/2/6)</w:t>
            </w:r>
          </w:p>
        </w:tc>
        <w:tc>
          <w:tcPr>
            <w:tcW w:w="2303" w:type="dxa"/>
          </w:tcPr>
          <w:p w14:paraId="4E7C2E94" w14:textId="77777777" w:rsidR="000229C4" w:rsidRDefault="000229C4" w:rsidP="00235A0F">
            <w:pPr>
              <w:rPr>
                <w:lang w:val="et-EE"/>
              </w:rPr>
            </w:pPr>
            <w:r>
              <w:rPr>
                <w:rFonts w:hint="eastAsia"/>
                <w:lang w:val="et-EE"/>
              </w:rPr>
              <w:t>Y</w:t>
            </w:r>
            <w:r>
              <w:rPr>
                <w:lang w:val="et-EE"/>
              </w:rPr>
              <w:t>es</w:t>
            </w:r>
          </w:p>
        </w:tc>
        <w:tc>
          <w:tcPr>
            <w:tcW w:w="3078" w:type="dxa"/>
          </w:tcPr>
          <w:p w14:paraId="0D13BB96" w14:textId="77777777" w:rsidR="000229C4" w:rsidRDefault="000229C4" w:rsidP="00235A0F">
            <w:pPr>
              <w:rPr>
                <w:lang w:val="et-EE"/>
              </w:rPr>
            </w:pPr>
            <w:r>
              <w:rPr>
                <w:lang w:val="et-EE"/>
              </w:rPr>
              <w:t>SBMA specification is already defined (TS 28.532)</w:t>
            </w:r>
          </w:p>
        </w:tc>
      </w:tr>
      <w:tr w:rsidR="000229C4" w14:paraId="07253837" w14:textId="77777777" w:rsidTr="00235A0F">
        <w:tc>
          <w:tcPr>
            <w:tcW w:w="1650" w:type="dxa"/>
            <w:vMerge/>
          </w:tcPr>
          <w:p w14:paraId="0987AF87" w14:textId="77777777" w:rsidR="000229C4" w:rsidRDefault="000229C4" w:rsidP="00235A0F">
            <w:pPr>
              <w:rPr>
                <w:lang w:val="et-EE"/>
              </w:rPr>
            </w:pPr>
          </w:p>
        </w:tc>
        <w:tc>
          <w:tcPr>
            <w:tcW w:w="2598" w:type="dxa"/>
          </w:tcPr>
          <w:p w14:paraId="35659227" w14:textId="77777777" w:rsidR="000229C4" w:rsidRPr="00B15C87" w:rsidRDefault="000229C4" w:rsidP="00235A0F">
            <w:r w:rsidRPr="00B15C87">
              <w:t>Generic IRP</w:t>
            </w:r>
            <w:r>
              <w:t xml:space="preserve"> (32.31x)</w:t>
            </w:r>
          </w:p>
        </w:tc>
        <w:tc>
          <w:tcPr>
            <w:tcW w:w="2303" w:type="dxa"/>
          </w:tcPr>
          <w:p w14:paraId="14A4C048" w14:textId="77777777" w:rsidR="000229C4" w:rsidRPr="00B15C87" w:rsidRDefault="000229C4" w:rsidP="00235A0F">
            <w:pPr>
              <w:rPr>
                <w:lang w:eastAsia="zh-CN"/>
              </w:rPr>
            </w:pPr>
            <w:r>
              <w:rPr>
                <w:rFonts w:hint="eastAsia"/>
                <w:lang w:eastAsia="zh-CN"/>
              </w:rPr>
              <w:t>N</w:t>
            </w:r>
            <w:r>
              <w:rPr>
                <w:lang w:eastAsia="zh-CN"/>
              </w:rPr>
              <w:t>ot needed as it’s management of interface IRPs</w:t>
            </w:r>
          </w:p>
        </w:tc>
        <w:tc>
          <w:tcPr>
            <w:tcW w:w="3078" w:type="dxa"/>
          </w:tcPr>
          <w:p w14:paraId="0F714308" w14:textId="77777777" w:rsidR="000229C4" w:rsidRDefault="000229C4" w:rsidP="00235A0F">
            <w:pPr>
              <w:rPr>
                <w:lang w:val="et-EE" w:eastAsia="zh-CN"/>
              </w:rPr>
            </w:pPr>
          </w:p>
        </w:tc>
      </w:tr>
      <w:tr w:rsidR="000229C4" w14:paraId="6AF8980E" w14:textId="77777777" w:rsidTr="00235A0F">
        <w:tc>
          <w:tcPr>
            <w:tcW w:w="1650" w:type="dxa"/>
            <w:vMerge w:val="restart"/>
          </w:tcPr>
          <w:p w14:paraId="39EA5333" w14:textId="77777777" w:rsidR="000229C4" w:rsidRDefault="000229C4" w:rsidP="00235A0F">
            <w:pPr>
              <w:rPr>
                <w:lang w:val="et-EE"/>
              </w:rPr>
            </w:pPr>
            <w:r w:rsidRPr="00B15C87">
              <w:rPr>
                <w:lang w:val="et-EE"/>
              </w:rPr>
              <w:t>FM related interface IRPs</w:t>
            </w:r>
          </w:p>
        </w:tc>
        <w:tc>
          <w:tcPr>
            <w:tcW w:w="2598" w:type="dxa"/>
          </w:tcPr>
          <w:p w14:paraId="6D868E5C" w14:textId="77777777" w:rsidR="000229C4" w:rsidRDefault="000229C4" w:rsidP="00235A0F">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235A0F">
            <w:pPr>
              <w:rPr>
                <w:lang w:val="et-EE"/>
              </w:rPr>
            </w:pPr>
            <w:r>
              <w:rPr>
                <w:rFonts w:hint="eastAsia"/>
                <w:lang w:val="et-EE"/>
              </w:rPr>
              <w:t>Y</w:t>
            </w:r>
            <w:r>
              <w:rPr>
                <w:lang w:val="et-EE"/>
              </w:rPr>
              <w:t>es</w:t>
            </w:r>
          </w:p>
        </w:tc>
        <w:tc>
          <w:tcPr>
            <w:tcW w:w="3078" w:type="dxa"/>
          </w:tcPr>
          <w:p w14:paraId="3553CD52" w14:textId="77777777" w:rsidR="000229C4" w:rsidRDefault="000229C4" w:rsidP="00235A0F">
            <w:pPr>
              <w:rPr>
                <w:lang w:val="et-EE"/>
              </w:rPr>
            </w:pPr>
            <w:r>
              <w:rPr>
                <w:lang w:val="et-EE"/>
              </w:rPr>
              <w:t>SBMA specification is already defined (TS 28.532)</w:t>
            </w:r>
          </w:p>
        </w:tc>
      </w:tr>
      <w:tr w:rsidR="000229C4" w14:paraId="11E790F9" w14:textId="77777777" w:rsidTr="00235A0F">
        <w:tc>
          <w:tcPr>
            <w:tcW w:w="1650" w:type="dxa"/>
            <w:vMerge/>
          </w:tcPr>
          <w:p w14:paraId="5DEE460C" w14:textId="77777777" w:rsidR="000229C4" w:rsidRDefault="000229C4" w:rsidP="00235A0F">
            <w:pPr>
              <w:rPr>
                <w:lang w:val="et-EE"/>
              </w:rPr>
            </w:pPr>
          </w:p>
        </w:tc>
        <w:tc>
          <w:tcPr>
            <w:tcW w:w="2598" w:type="dxa"/>
          </w:tcPr>
          <w:p w14:paraId="19022908" w14:textId="77777777" w:rsidR="000229C4" w:rsidRDefault="000229C4" w:rsidP="00235A0F">
            <w:pPr>
              <w:rPr>
                <w:lang w:val="et-EE"/>
              </w:rPr>
            </w:pPr>
            <w:r w:rsidRPr="00B15C87">
              <w:rPr>
                <w:lang w:val="et-EE"/>
              </w:rPr>
              <w:t>Advanced Alarm Management IRP</w:t>
            </w:r>
            <w:r>
              <w:rPr>
                <w:lang w:val="et-EE"/>
              </w:rPr>
              <w:t xml:space="preserve"> (32.12x)</w:t>
            </w:r>
          </w:p>
        </w:tc>
        <w:tc>
          <w:tcPr>
            <w:tcW w:w="2303" w:type="dxa"/>
          </w:tcPr>
          <w:p w14:paraId="02ECD640"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52E40D85" w14:textId="77777777" w:rsidR="000229C4" w:rsidRPr="009E5668" w:rsidRDefault="000229C4" w:rsidP="00235A0F">
            <w:pPr>
              <w:rPr>
                <w:highlight w:val="green"/>
                <w:lang w:val="et-EE" w:eastAsia="zh-CN"/>
              </w:rPr>
            </w:pPr>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p>
        </w:tc>
      </w:tr>
      <w:tr w:rsidR="000229C4" w14:paraId="7229BC77" w14:textId="77777777" w:rsidTr="00235A0F">
        <w:tc>
          <w:tcPr>
            <w:tcW w:w="1650" w:type="dxa"/>
            <w:vMerge/>
          </w:tcPr>
          <w:p w14:paraId="7BB148EA" w14:textId="77777777" w:rsidR="000229C4" w:rsidRDefault="000229C4" w:rsidP="00235A0F">
            <w:pPr>
              <w:rPr>
                <w:lang w:val="et-EE"/>
              </w:rPr>
            </w:pPr>
          </w:p>
        </w:tc>
        <w:tc>
          <w:tcPr>
            <w:tcW w:w="2598" w:type="dxa"/>
          </w:tcPr>
          <w:p w14:paraId="5B473C81" w14:textId="77777777" w:rsidR="000229C4" w:rsidRPr="00B15C87" w:rsidRDefault="000229C4" w:rsidP="00235A0F">
            <w:pPr>
              <w:rPr>
                <w:lang w:val="et-EE"/>
              </w:rPr>
            </w:pPr>
            <w:r w:rsidRPr="00B15C87">
              <w:rPr>
                <w:lang w:val="et-EE"/>
              </w:rPr>
              <w:t>Test management IRP</w:t>
            </w:r>
            <w:r>
              <w:rPr>
                <w:lang w:val="et-EE"/>
              </w:rPr>
              <w:t xml:space="preserve"> (32.32x)</w:t>
            </w:r>
          </w:p>
        </w:tc>
        <w:tc>
          <w:tcPr>
            <w:tcW w:w="2303" w:type="dxa"/>
          </w:tcPr>
          <w:p w14:paraId="56E918AC" w14:textId="77777777" w:rsidR="000229C4" w:rsidRDefault="000229C4" w:rsidP="00235A0F">
            <w:pPr>
              <w:rPr>
                <w:lang w:val="et-EE" w:eastAsia="zh-CN"/>
              </w:rPr>
            </w:pPr>
            <w:r w:rsidRPr="009E5668">
              <w:rPr>
                <w:highlight w:val="yellow"/>
                <w:lang w:val="et-EE" w:eastAsia="zh-CN"/>
              </w:rPr>
              <w:t>TBD</w:t>
            </w:r>
          </w:p>
        </w:tc>
        <w:tc>
          <w:tcPr>
            <w:tcW w:w="3078" w:type="dxa"/>
          </w:tcPr>
          <w:p w14:paraId="47646955" w14:textId="77777777" w:rsidR="000229C4" w:rsidRPr="009E5668" w:rsidRDefault="000229C4" w:rsidP="00235A0F">
            <w:pPr>
              <w:rPr>
                <w:highlight w:val="green"/>
                <w:lang w:val="et-EE"/>
              </w:rPr>
            </w:pPr>
          </w:p>
        </w:tc>
      </w:tr>
      <w:tr w:rsidR="000229C4" w14:paraId="56E87B69" w14:textId="77777777" w:rsidTr="00235A0F">
        <w:tc>
          <w:tcPr>
            <w:tcW w:w="1650" w:type="dxa"/>
            <w:vMerge w:val="restart"/>
          </w:tcPr>
          <w:p w14:paraId="46301239" w14:textId="77777777" w:rsidR="000229C4" w:rsidRDefault="000229C4" w:rsidP="00235A0F">
            <w:pPr>
              <w:rPr>
                <w:lang w:val="et-EE"/>
              </w:rPr>
            </w:pPr>
            <w:r>
              <w:t>CM related interface IRPs</w:t>
            </w:r>
          </w:p>
        </w:tc>
        <w:tc>
          <w:tcPr>
            <w:tcW w:w="2598" w:type="dxa"/>
          </w:tcPr>
          <w:p w14:paraId="3D37EB40" w14:textId="77777777" w:rsidR="000229C4" w:rsidRPr="00B15C87" w:rsidRDefault="000229C4" w:rsidP="00235A0F">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7436019B" w14:textId="77777777" w:rsidR="000229C4" w:rsidRDefault="000229C4" w:rsidP="00235A0F">
            <w:pPr>
              <w:rPr>
                <w:lang w:val="et-EE"/>
              </w:rPr>
            </w:pPr>
            <w:r>
              <w:rPr>
                <w:lang w:val="et-EE"/>
              </w:rPr>
              <w:t>SBMA specification is already defined (TS 28.532)</w:t>
            </w:r>
          </w:p>
        </w:tc>
      </w:tr>
      <w:tr w:rsidR="000229C4" w14:paraId="52326B5E" w14:textId="77777777" w:rsidTr="00235A0F">
        <w:tc>
          <w:tcPr>
            <w:tcW w:w="1650" w:type="dxa"/>
            <w:vMerge/>
          </w:tcPr>
          <w:p w14:paraId="2FD35EC3" w14:textId="77777777" w:rsidR="000229C4" w:rsidRDefault="000229C4" w:rsidP="00235A0F"/>
        </w:tc>
        <w:tc>
          <w:tcPr>
            <w:tcW w:w="2598" w:type="dxa"/>
          </w:tcPr>
          <w:p w14:paraId="5AE71CBB" w14:textId="77777777" w:rsidR="000229C4" w:rsidRPr="00BC2AE5" w:rsidRDefault="000229C4" w:rsidP="00235A0F">
            <w:pPr>
              <w:rPr>
                <w:lang w:val="et-EE"/>
              </w:rPr>
            </w:pPr>
            <w:r w:rsidRPr="00BC2AE5">
              <w:rPr>
                <w:lang w:val="et-EE"/>
              </w:rPr>
              <w:t>Bulk CM IRP</w:t>
            </w:r>
            <w:r>
              <w:rPr>
                <w:lang w:val="et-EE"/>
              </w:rPr>
              <w:t xml:space="preserve"> (32.61x)</w:t>
            </w:r>
          </w:p>
        </w:tc>
        <w:tc>
          <w:tcPr>
            <w:tcW w:w="2303" w:type="dxa"/>
          </w:tcPr>
          <w:p w14:paraId="6F460D1E" w14:textId="77777777" w:rsidR="000229C4" w:rsidRPr="009E5668" w:rsidRDefault="000229C4" w:rsidP="00235A0F">
            <w:pPr>
              <w:rPr>
                <w:highlight w:val="yellow"/>
                <w:lang w:val="et-EE" w:eastAsia="zh-CN"/>
              </w:rPr>
            </w:pPr>
            <w:r w:rsidRPr="009E5668">
              <w:rPr>
                <w:highlight w:val="yellow"/>
                <w:lang w:val="et-EE" w:eastAsia="zh-CN"/>
              </w:rPr>
              <w:t>TBD</w:t>
            </w:r>
          </w:p>
        </w:tc>
        <w:tc>
          <w:tcPr>
            <w:tcW w:w="3078" w:type="dxa"/>
          </w:tcPr>
          <w:p w14:paraId="6D723A45" w14:textId="77777777" w:rsidR="000229C4" w:rsidRDefault="000229C4" w:rsidP="00235A0F">
            <w:pPr>
              <w:rPr>
                <w:lang w:val="et-EE" w:eastAsia="zh-CN"/>
              </w:rPr>
            </w:pPr>
          </w:p>
        </w:tc>
      </w:tr>
      <w:tr w:rsidR="000229C4" w14:paraId="5B99126A" w14:textId="77777777" w:rsidTr="00235A0F">
        <w:tc>
          <w:tcPr>
            <w:tcW w:w="1650" w:type="dxa"/>
            <w:vMerge/>
          </w:tcPr>
          <w:p w14:paraId="734DCA30" w14:textId="77777777" w:rsidR="000229C4" w:rsidRDefault="000229C4" w:rsidP="00235A0F"/>
        </w:tc>
        <w:tc>
          <w:tcPr>
            <w:tcW w:w="2598" w:type="dxa"/>
          </w:tcPr>
          <w:p w14:paraId="0A5299DD" w14:textId="77777777" w:rsidR="000229C4" w:rsidRPr="00BC2AE5" w:rsidRDefault="000229C4" w:rsidP="00235A0F">
            <w:pPr>
              <w:rPr>
                <w:lang w:val="et-EE"/>
              </w:rPr>
            </w:pPr>
            <w:r w:rsidRPr="00BC2AE5">
              <w:rPr>
                <w:lang w:val="et-EE"/>
              </w:rPr>
              <w:t>Kernel CM IRP</w:t>
            </w:r>
            <w:r>
              <w:rPr>
                <w:lang w:val="et-EE"/>
              </w:rPr>
              <w:t xml:space="preserve"> (32.66x)</w:t>
            </w:r>
          </w:p>
        </w:tc>
        <w:tc>
          <w:tcPr>
            <w:tcW w:w="2303" w:type="dxa"/>
          </w:tcPr>
          <w:p w14:paraId="1DE561AB" w14:textId="77777777" w:rsidR="000229C4" w:rsidRPr="009E5668" w:rsidRDefault="000229C4" w:rsidP="00235A0F">
            <w:pPr>
              <w:rPr>
                <w:highlight w:val="yellow"/>
                <w:lang w:val="et-EE" w:eastAsia="zh-CN"/>
              </w:rPr>
            </w:pPr>
            <w:r w:rsidRPr="009E5668">
              <w:rPr>
                <w:highlight w:val="yellow"/>
                <w:lang w:val="et-EE" w:eastAsia="zh-CN"/>
              </w:rPr>
              <w:t>TBD</w:t>
            </w:r>
          </w:p>
        </w:tc>
        <w:tc>
          <w:tcPr>
            <w:tcW w:w="3078" w:type="dxa"/>
          </w:tcPr>
          <w:p w14:paraId="03E0A14F" w14:textId="77777777" w:rsidR="000229C4" w:rsidRDefault="000229C4" w:rsidP="00235A0F">
            <w:pPr>
              <w:rPr>
                <w:lang w:val="et-EE" w:eastAsia="zh-CN"/>
              </w:rPr>
            </w:pPr>
          </w:p>
        </w:tc>
      </w:tr>
      <w:tr w:rsidR="000229C4" w14:paraId="44CDD9A2" w14:textId="77777777" w:rsidTr="00235A0F">
        <w:tc>
          <w:tcPr>
            <w:tcW w:w="1650" w:type="dxa"/>
            <w:vMerge w:val="restart"/>
          </w:tcPr>
          <w:p w14:paraId="1A6447A0" w14:textId="77777777" w:rsidR="000229C4" w:rsidRDefault="000229C4" w:rsidP="00235A0F">
            <w:r>
              <w:t xml:space="preserve">PM file format/collection </w:t>
            </w:r>
            <w:r>
              <w:lastRenderedPageBreak/>
              <w:t>&amp; Trace related Interface IRPs</w:t>
            </w:r>
          </w:p>
        </w:tc>
        <w:tc>
          <w:tcPr>
            <w:tcW w:w="2598" w:type="dxa"/>
          </w:tcPr>
          <w:p w14:paraId="141C73CF" w14:textId="77777777" w:rsidR="000229C4" w:rsidRPr="00B15C87" w:rsidRDefault="000229C4" w:rsidP="00235A0F">
            <w:pPr>
              <w:rPr>
                <w:lang w:val="et-EE"/>
              </w:rPr>
            </w:pPr>
            <w:r w:rsidRPr="00BC2AE5">
              <w:rPr>
                <w:lang w:val="et-EE"/>
              </w:rPr>
              <w:lastRenderedPageBreak/>
              <w:t>Performance Management IRP</w:t>
            </w:r>
            <w:r>
              <w:rPr>
                <w:lang w:val="et-EE"/>
              </w:rPr>
              <w:t xml:space="preserve"> (32.41x)</w:t>
            </w:r>
          </w:p>
        </w:tc>
        <w:tc>
          <w:tcPr>
            <w:tcW w:w="2303" w:type="dxa"/>
          </w:tcPr>
          <w:p w14:paraId="229385E5"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108476CA" w14:textId="77777777" w:rsidR="000229C4" w:rsidRDefault="000229C4" w:rsidP="00235A0F">
            <w:pPr>
              <w:rPr>
                <w:lang w:val="et-EE"/>
              </w:rPr>
            </w:pPr>
            <w:r>
              <w:rPr>
                <w:lang w:val="et-EE"/>
              </w:rPr>
              <w:t>SBMA specification is already defined (TS 28.532 and TS 28.550)</w:t>
            </w:r>
          </w:p>
        </w:tc>
      </w:tr>
      <w:tr w:rsidR="000229C4" w14:paraId="16051A38" w14:textId="77777777" w:rsidTr="00235A0F">
        <w:tc>
          <w:tcPr>
            <w:tcW w:w="1650" w:type="dxa"/>
            <w:vMerge/>
          </w:tcPr>
          <w:p w14:paraId="2822E2CF" w14:textId="77777777" w:rsidR="000229C4" w:rsidRDefault="000229C4" w:rsidP="00235A0F"/>
        </w:tc>
        <w:tc>
          <w:tcPr>
            <w:tcW w:w="2598" w:type="dxa"/>
          </w:tcPr>
          <w:p w14:paraId="5D63F990" w14:textId="77777777" w:rsidR="000229C4" w:rsidRPr="00BC2AE5" w:rsidRDefault="000229C4" w:rsidP="00235A0F">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7C925CF5" w14:textId="77777777" w:rsidR="000229C4" w:rsidRDefault="000229C4" w:rsidP="00235A0F">
            <w:pPr>
              <w:rPr>
                <w:lang w:val="et-EE"/>
              </w:rPr>
            </w:pPr>
            <w:r>
              <w:rPr>
                <w:lang w:val="et-EE"/>
              </w:rPr>
              <w:t>SBMA specification is already defined (TS 28.532 and TS 28.550)</w:t>
            </w:r>
          </w:p>
        </w:tc>
      </w:tr>
      <w:tr w:rsidR="000229C4" w14:paraId="7FAFF3AA" w14:textId="77777777" w:rsidTr="00235A0F">
        <w:tc>
          <w:tcPr>
            <w:tcW w:w="1650" w:type="dxa"/>
            <w:vMerge/>
          </w:tcPr>
          <w:p w14:paraId="5CCB8985" w14:textId="77777777" w:rsidR="000229C4" w:rsidRDefault="000229C4" w:rsidP="00235A0F"/>
        </w:tc>
        <w:tc>
          <w:tcPr>
            <w:tcW w:w="2598" w:type="dxa"/>
          </w:tcPr>
          <w:p w14:paraId="07678F7B" w14:textId="77777777" w:rsidR="000229C4" w:rsidRPr="00BC2AE5" w:rsidRDefault="000229C4" w:rsidP="00235A0F">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235A0F">
            <w:pPr>
              <w:rPr>
                <w:lang w:val="et-EE" w:eastAsia="zh-CN"/>
              </w:rPr>
            </w:pPr>
            <w:r>
              <w:rPr>
                <w:lang w:val="et-EE" w:eastAsia="zh-CN"/>
              </w:rPr>
              <w:t>Already reused for SBMA</w:t>
            </w:r>
          </w:p>
        </w:tc>
      </w:tr>
      <w:tr w:rsidR="000229C4" w14:paraId="5A04BEB8" w14:textId="77777777" w:rsidTr="00235A0F">
        <w:tc>
          <w:tcPr>
            <w:tcW w:w="1650" w:type="dxa"/>
            <w:vMerge/>
          </w:tcPr>
          <w:p w14:paraId="1C23B8CC" w14:textId="77777777" w:rsidR="000229C4" w:rsidRDefault="000229C4" w:rsidP="00235A0F"/>
        </w:tc>
        <w:tc>
          <w:tcPr>
            <w:tcW w:w="2598" w:type="dxa"/>
          </w:tcPr>
          <w:p w14:paraId="21751D4A" w14:textId="77777777" w:rsidR="000229C4" w:rsidRPr="00BC2AE5" w:rsidRDefault="000229C4" w:rsidP="00235A0F">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235A0F">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235A0F">
        <w:trPr>
          <w:trHeight w:val="274"/>
        </w:trPr>
        <w:tc>
          <w:tcPr>
            <w:tcW w:w="1650" w:type="dxa"/>
            <w:vMerge w:val="restart"/>
          </w:tcPr>
          <w:p w14:paraId="031572B0" w14:textId="77777777" w:rsidR="000229C4" w:rsidRDefault="000229C4" w:rsidP="00235A0F">
            <w:r>
              <w:t>Supporting interface IRPs</w:t>
            </w:r>
          </w:p>
        </w:tc>
        <w:tc>
          <w:tcPr>
            <w:tcW w:w="2598" w:type="dxa"/>
          </w:tcPr>
          <w:p w14:paraId="68DD753E" w14:textId="77777777" w:rsidR="000229C4" w:rsidRPr="00B15C87" w:rsidRDefault="000229C4" w:rsidP="00235A0F">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616E4805" w14:textId="77777777" w:rsidR="000229C4" w:rsidRDefault="000229C4" w:rsidP="00235A0F">
            <w:pPr>
              <w:rPr>
                <w:lang w:val="et-EE" w:eastAsia="zh-CN"/>
              </w:rPr>
            </w:pPr>
            <w:r>
              <w:rPr>
                <w:lang w:val="et-EE"/>
              </w:rPr>
              <w:t>SBMA specification is already defined (TS 28.537 and TS 28.622)</w:t>
            </w:r>
          </w:p>
        </w:tc>
      </w:tr>
      <w:tr w:rsidR="000229C4" w14:paraId="6D56AB8A" w14:textId="77777777" w:rsidTr="00235A0F">
        <w:tc>
          <w:tcPr>
            <w:tcW w:w="1650" w:type="dxa"/>
            <w:vMerge/>
          </w:tcPr>
          <w:p w14:paraId="18D2A174" w14:textId="77777777" w:rsidR="000229C4" w:rsidRDefault="000229C4" w:rsidP="00235A0F"/>
        </w:tc>
        <w:tc>
          <w:tcPr>
            <w:tcW w:w="2598" w:type="dxa"/>
          </w:tcPr>
          <w:p w14:paraId="63889995" w14:textId="77777777" w:rsidR="000229C4" w:rsidRPr="00BC2AE5" w:rsidRDefault="000229C4" w:rsidP="00235A0F">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59C4C8C2" w14:textId="77777777" w:rsidR="000229C4" w:rsidRDefault="000229C4" w:rsidP="00235A0F">
            <w:pPr>
              <w:rPr>
                <w:lang w:val="et-EE"/>
              </w:rPr>
            </w:pPr>
            <w:r>
              <w:rPr>
                <w:lang w:val="et-EE"/>
              </w:rPr>
              <w:t>SBMA specification is already defined (TS 28.537,TS 28.622, TS 28.532)</w:t>
            </w:r>
          </w:p>
        </w:tc>
      </w:tr>
      <w:tr w:rsidR="000229C4" w14:paraId="3751C4FE" w14:textId="77777777" w:rsidTr="00235A0F">
        <w:trPr>
          <w:trHeight w:val="383"/>
        </w:trPr>
        <w:tc>
          <w:tcPr>
            <w:tcW w:w="1650" w:type="dxa"/>
            <w:vMerge/>
          </w:tcPr>
          <w:p w14:paraId="30FFD102" w14:textId="77777777" w:rsidR="000229C4" w:rsidRDefault="000229C4" w:rsidP="00235A0F"/>
        </w:tc>
        <w:tc>
          <w:tcPr>
            <w:tcW w:w="2598" w:type="dxa"/>
          </w:tcPr>
          <w:p w14:paraId="61020793" w14:textId="77777777" w:rsidR="000229C4" w:rsidRPr="00BC2AE5" w:rsidRDefault="000229C4" w:rsidP="00235A0F">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235A0F">
            <w:pPr>
              <w:rPr>
                <w:lang w:val="et-EE"/>
              </w:rPr>
            </w:pPr>
            <w:r>
              <w:rPr>
                <w:rFonts w:hint="eastAsia"/>
                <w:lang w:val="et-EE" w:eastAsia="zh-CN"/>
              </w:rPr>
              <w:t>Y</w:t>
            </w:r>
            <w:r>
              <w:rPr>
                <w:lang w:val="et-EE" w:eastAsia="zh-CN"/>
              </w:rPr>
              <w:t>es</w:t>
            </w:r>
          </w:p>
        </w:tc>
        <w:tc>
          <w:tcPr>
            <w:tcW w:w="3078" w:type="dxa"/>
          </w:tcPr>
          <w:p w14:paraId="0B14C838" w14:textId="77777777" w:rsidR="000229C4" w:rsidRDefault="000229C4" w:rsidP="00235A0F">
            <w:pPr>
              <w:rPr>
                <w:lang w:val="et-EE"/>
              </w:rPr>
            </w:pPr>
            <w:r>
              <w:rPr>
                <w:lang w:val="et-EE"/>
              </w:rPr>
              <w:t>SBMA specification is already defined (5GDMS, TS 28.537, TS 28.622)</w:t>
            </w:r>
          </w:p>
        </w:tc>
      </w:tr>
      <w:tr w:rsidR="000229C4" w14:paraId="5334CAF6" w14:textId="77777777" w:rsidTr="00235A0F">
        <w:tc>
          <w:tcPr>
            <w:tcW w:w="1650" w:type="dxa"/>
            <w:vMerge w:val="restart"/>
          </w:tcPr>
          <w:p w14:paraId="56FF0409" w14:textId="77777777" w:rsidR="000229C4" w:rsidRDefault="000229C4" w:rsidP="00235A0F">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235A0F">
            <w:pPr>
              <w:rPr>
                <w:lang w:val="et-EE"/>
              </w:rPr>
            </w:pPr>
            <w:r w:rsidRPr="00BC2AE5">
              <w:rPr>
                <w:lang w:val="et-EE"/>
              </w:rPr>
              <w:t>Partial Suspension of Itf-N IRP</w:t>
            </w:r>
            <w:r>
              <w:rPr>
                <w:lang w:val="et-EE"/>
              </w:rPr>
              <w:t xml:space="preserve"> (32.38x)</w:t>
            </w:r>
          </w:p>
        </w:tc>
        <w:tc>
          <w:tcPr>
            <w:tcW w:w="2303" w:type="dxa"/>
          </w:tcPr>
          <w:p w14:paraId="1E49A8B2" w14:textId="77777777" w:rsidR="000229C4" w:rsidRPr="009840FA" w:rsidRDefault="000229C4" w:rsidP="00235A0F">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0AD9739B" w14:textId="77777777" w:rsidR="000229C4" w:rsidRDefault="000229C4" w:rsidP="00235A0F">
            <w:pPr>
              <w:rPr>
                <w:lang w:val="et-EE"/>
              </w:rPr>
            </w:pPr>
          </w:p>
        </w:tc>
      </w:tr>
      <w:tr w:rsidR="000229C4" w14:paraId="39C64B65" w14:textId="77777777" w:rsidTr="00235A0F">
        <w:tc>
          <w:tcPr>
            <w:tcW w:w="1650" w:type="dxa"/>
            <w:vMerge/>
          </w:tcPr>
          <w:p w14:paraId="2B5B2E6A" w14:textId="77777777" w:rsidR="000229C4" w:rsidRDefault="000229C4" w:rsidP="00235A0F"/>
        </w:tc>
        <w:tc>
          <w:tcPr>
            <w:tcW w:w="2598" w:type="dxa"/>
          </w:tcPr>
          <w:p w14:paraId="64105353" w14:textId="77777777" w:rsidR="000229C4" w:rsidRPr="00BC2AE5" w:rsidRDefault="000229C4" w:rsidP="00235A0F">
            <w:pPr>
              <w:rPr>
                <w:lang w:val="et-EE"/>
              </w:rPr>
            </w:pPr>
            <w:r w:rsidRPr="00BC2AE5">
              <w:rPr>
                <w:lang w:val="et-EE"/>
              </w:rPr>
              <w:t>Delta synchronization IRP</w:t>
            </w:r>
            <w:r>
              <w:rPr>
                <w:lang w:val="et-EE"/>
              </w:rPr>
              <w:t xml:space="preserve"> (32.39x)</w:t>
            </w:r>
          </w:p>
        </w:tc>
        <w:tc>
          <w:tcPr>
            <w:tcW w:w="2303" w:type="dxa"/>
          </w:tcPr>
          <w:p w14:paraId="6159878B" w14:textId="77777777" w:rsidR="000229C4" w:rsidRPr="009840FA" w:rsidRDefault="000229C4" w:rsidP="00235A0F">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42B1CB05" w14:textId="77777777" w:rsidR="000229C4" w:rsidRDefault="000229C4" w:rsidP="00235A0F">
            <w:pPr>
              <w:rPr>
                <w:lang w:val="et-EE"/>
              </w:rPr>
            </w:pPr>
          </w:p>
        </w:tc>
      </w:tr>
      <w:tr w:rsidR="000229C4" w14:paraId="4E295550" w14:textId="77777777" w:rsidTr="00235A0F">
        <w:tc>
          <w:tcPr>
            <w:tcW w:w="1650" w:type="dxa"/>
            <w:vMerge w:val="restart"/>
          </w:tcPr>
          <w:p w14:paraId="07472D99" w14:textId="77777777" w:rsidR="000229C4" w:rsidRDefault="000229C4" w:rsidP="00235A0F">
            <w:r>
              <w:t>SON related Interface IRPs</w:t>
            </w:r>
          </w:p>
        </w:tc>
        <w:tc>
          <w:tcPr>
            <w:tcW w:w="2598" w:type="dxa"/>
          </w:tcPr>
          <w:p w14:paraId="50ACFA22" w14:textId="77777777" w:rsidR="000229C4" w:rsidRPr="00B15C87" w:rsidRDefault="000229C4" w:rsidP="00235A0F">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235A0F">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235A0F">
            <w:pPr>
              <w:rPr>
                <w:lang w:val="et-EE"/>
              </w:rPr>
            </w:pPr>
            <w:r>
              <w:rPr>
                <w:lang w:val="et-EE"/>
              </w:rPr>
              <w:t>SBMA specification for PnC is already defined (TS 28.314/5/6)</w:t>
            </w:r>
          </w:p>
          <w:p w14:paraId="5E932618" w14:textId="77777777" w:rsidR="000229C4" w:rsidRDefault="000229C4" w:rsidP="00235A0F">
            <w:pPr>
              <w:rPr>
                <w:lang w:val="et-EE" w:eastAsia="zh-CN"/>
              </w:rPr>
            </w:pPr>
            <w:r>
              <w:rPr>
                <w:lang w:val="et-EE"/>
              </w:rPr>
              <w:t>SBMA specification for SBMA is covered by RANSC WI</w:t>
            </w:r>
          </w:p>
        </w:tc>
      </w:tr>
      <w:tr w:rsidR="000229C4" w14:paraId="6C53DAE2" w14:textId="77777777" w:rsidTr="00235A0F">
        <w:tc>
          <w:tcPr>
            <w:tcW w:w="1650" w:type="dxa"/>
            <w:vMerge/>
          </w:tcPr>
          <w:p w14:paraId="22BABBCD" w14:textId="77777777" w:rsidR="000229C4" w:rsidRDefault="000229C4" w:rsidP="00235A0F"/>
        </w:tc>
        <w:tc>
          <w:tcPr>
            <w:tcW w:w="2598" w:type="dxa"/>
          </w:tcPr>
          <w:p w14:paraId="70C363DD" w14:textId="77777777" w:rsidR="000229C4" w:rsidRDefault="000229C4" w:rsidP="00235A0F">
            <w:pPr>
              <w:rPr>
                <w:lang w:val="et-EE"/>
              </w:rPr>
            </w:pPr>
            <w:r w:rsidRPr="00BC2AE5">
              <w:rPr>
                <w:lang w:val="et-EE"/>
              </w:rPr>
              <w:t>Software Management IRP</w:t>
            </w:r>
          </w:p>
          <w:p w14:paraId="12DAFE90" w14:textId="77777777" w:rsidR="000229C4" w:rsidRPr="00BC2AE5" w:rsidRDefault="000229C4" w:rsidP="00235A0F">
            <w:pPr>
              <w:rPr>
                <w:lang w:val="et-EE"/>
              </w:rPr>
            </w:pPr>
            <w:r>
              <w:rPr>
                <w:lang w:val="et-EE"/>
              </w:rPr>
              <w:t>(32.53x)</w:t>
            </w:r>
          </w:p>
        </w:tc>
        <w:tc>
          <w:tcPr>
            <w:tcW w:w="2303" w:type="dxa"/>
          </w:tcPr>
          <w:p w14:paraId="766495BA" w14:textId="77777777" w:rsidR="000229C4" w:rsidRDefault="000229C4" w:rsidP="00235A0F">
            <w:pPr>
              <w:rPr>
                <w:lang w:val="et-EE" w:eastAsia="zh-CN"/>
              </w:rPr>
            </w:pPr>
            <w:r>
              <w:rPr>
                <w:lang w:val="et-EE" w:eastAsia="zh-CN"/>
              </w:rPr>
              <w:t>Yes</w:t>
            </w:r>
          </w:p>
        </w:tc>
        <w:tc>
          <w:tcPr>
            <w:tcW w:w="3078" w:type="dxa"/>
          </w:tcPr>
          <w:p w14:paraId="0BD1025A" w14:textId="77777777" w:rsidR="000229C4" w:rsidRDefault="000229C4" w:rsidP="00235A0F">
            <w:pPr>
              <w:rPr>
                <w:lang w:val="et-EE" w:eastAsia="zh-CN"/>
              </w:rPr>
            </w:pPr>
            <w:r>
              <w:rPr>
                <w:lang w:val="es-ES"/>
              </w:rPr>
              <w:t>Covered by Issue #6 in clause 4.6</w:t>
            </w:r>
          </w:p>
        </w:tc>
      </w:tr>
    </w:tbl>
    <w:p w14:paraId="68010609" w14:textId="77777777" w:rsidR="000229C4" w:rsidRDefault="000229C4" w:rsidP="000229C4">
      <w:pPr>
        <w:rPr>
          <w:lang w:val="et-EE"/>
        </w:rPr>
      </w:pPr>
    </w:p>
    <w:p w14:paraId="0A5183E1" w14:textId="55366DAE"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del w:id="466" w:author="SA5#144e" w:date="2022-07-04T11:06:00Z">
        <w:r w:rsidDel="00A21DAC">
          <w:rPr>
            <w:rFonts w:eastAsiaTheme="minorEastAsia"/>
            <w:lang w:val="fr-FR" w:eastAsia="zh-CN"/>
          </w:rPr>
          <w:delText>X</w:delText>
        </w:r>
      </w:del>
      <w:ins w:id="467" w:author="SA5#144e" w:date="2022-07-04T11:06:00Z">
        <w:r w:rsidR="00A21DAC">
          <w:rPr>
            <w:rFonts w:eastAsiaTheme="minorEastAsia"/>
            <w:lang w:val="fr-FR" w:eastAsia="zh-CN"/>
          </w:rPr>
          <w:t>13</w:t>
        </w:r>
      </w:ins>
      <w:r>
        <w:rPr>
          <w:rFonts w:eastAsiaTheme="minorEastAsia"/>
          <w:lang w:val="fr-FR" w:eastAsia="zh-CN"/>
        </w:rPr>
        <w:t xml:space="preserve">.2-2 give the overview analysis on </w:t>
      </w:r>
      <w:r>
        <w:rPr>
          <w:lang w:val="et-EE" w:eastAsia="zh-CN"/>
        </w:rPr>
        <w:t xml:space="preserve"> </w:t>
      </w:r>
      <w:r>
        <w:rPr>
          <w:lang w:val="et-EE"/>
        </w:rPr>
        <w:t>3GPP NRM IRPs to derive which IRP spepcifications needs to be convert to SBMA specifications in the future.</w:t>
      </w:r>
    </w:p>
    <w:tbl>
      <w:tblPr>
        <w:tblStyle w:val="TableGrid"/>
        <w:tblW w:w="0" w:type="auto"/>
        <w:tblLook w:val="04A0" w:firstRow="1" w:lastRow="0" w:firstColumn="1" w:lastColumn="0" w:noHBand="0" w:noVBand="1"/>
      </w:tblPr>
      <w:tblGrid>
        <w:gridCol w:w="1555"/>
        <w:gridCol w:w="2693"/>
        <w:gridCol w:w="2303"/>
        <w:gridCol w:w="3078"/>
      </w:tblGrid>
      <w:tr w:rsidR="000229C4" w14:paraId="1FE015A5" w14:textId="77777777" w:rsidTr="00235A0F">
        <w:tc>
          <w:tcPr>
            <w:tcW w:w="4248" w:type="dxa"/>
            <w:gridSpan w:val="2"/>
          </w:tcPr>
          <w:p w14:paraId="743D04D5" w14:textId="77777777" w:rsidR="000229C4" w:rsidRDefault="000229C4" w:rsidP="00235A0F">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235A0F">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235A0F">
            <w:pPr>
              <w:jc w:val="center"/>
              <w:rPr>
                <w:lang w:val="et-EE" w:eastAsia="zh-CN"/>
              </w:rPr>
            </w:pPr>
            <w:r>
              <w:rPr>
                <w:rFonts w:hint="eastAsia"/>
                <w:lang w:val="et-EE" w:eastAsia="zh-CN"/>
              </w:rPr>
              <w:t>S</w:t>
            </w:r>
            <w:r>
              <w:rPr>
                <w:lang w:val="et-EE" w:eastAsia="zh-CN"/>
              </w:rPr>
              <w:t>tatus</w:t>
            </w:r>
          </w:p>
        </w:tc>
      </w:tr>
      <w:tr w:rsidR="000229C4" w14:paraId="1CBB9007" w14:textId="77777777" w:rsidTr="00235A0F">
        <w:tc>
          <w:tcPr>
            <w:tcW w:w="1555" w:type="dxa"/>
          </w:tcPr>
          <w:p w14:paraId="72AB1A67" w14:textId="77777777" w:rsidR="000229C4" w:rsidRDefault="000229C4" w:rsidP="00235A0F">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235A0F">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235A0F">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235A0F">
        <w:tc>
          <w:tcPr>
            <w:tcW w:w="1555" w:type="dxa"/>
          </w:tcPr>
          <w:p w14:paraId="6291133D" w14:textId="77777777" w:rsidR="000229C4" w:rsidRDefault="000229C4" w:rsidP="00235A0F">
            <w:pPr>
              <w:jc w:val="center"/>
              <w:rPr>
                <w:lang w:val="et-EE" w:eastAsia="zh-CN"/>
              </w:rPr>
            </w:pPr>
            <w:r>
              <w:rPr>
                <w:lang w:val="et-EE" w:eastAsia="zh-CN"/>
              </w:rPr>
              <w:t>Common NRM IRP</w:t>
            </w:r>
          </w:p>
        </w:tc>
        <w:tc>
          <w:tcPr>
            <w:tcW w:w="2693" w:type="dxa"/>
          </w:tcPr>
          <w:p w14:paraId="729BFBED" w14:textId="77777777" w:rsidR="000229C4" w:rsidRDefault="000229C4" w:rsidP="00235A0F">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1576EC6B" w14:textId="77777777" w:rsidR="000229C4" w:rsidRDefault="000229C4" w:rsidP="00235A0F">
            <w:pPr>
              <w:jc w:val="center"/>
              <w:rPr>
                <w:lang w:val="et-EE" w:eastAsia="zh-CN"/>
              </w:rPr>
            </w:pPr>
            <w:r>
              <w:rPr>
                <w:rFonts w:hint="eastAsia"/>
                <w:lang w:val="et-EE" w:eastAsia="zh-CN"/>
              </w:rPr>
              <w:t>R</w:t>
            </w:r>
            <w:r>
              <w:rPr>
                <w:lang w:val="et-EE" w:eastAsia="zh-CN"/>
              </w:rPr>
              <w:t>eused for SBMA</w:t>
            </w:r>
          </w:p>
        </w:tc>
      </w:tr>
      <w:tr w:rsidR="000229C4" w14:paraId="4758778F" w14:textId="77777777" w:rsidTr="00235A0F">
        <w:tc>
          <w:tcPr>
            <w:tcW w:w="1555" w:type="dxa"/>
            <w:vMerge w:val="restart"/>
          </w:tcPr>
          <w:p w14:paraId="76FEB29C" w14:textId="77777777" w:rsidR="000229C4" w:rsidRDefault="000229C4" w:rsidP="00235A0F">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235A0F">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235A0F">
            <w:pPr>
              <w:rPr>
                <w:lang w:val="et-EE" w:eastAsia="zh-CN"/>
              </w:rPr>
            </w:pPr>
            <w:r>
              <w:rPr>
                <w:rFonts w:hint="eastAsia"/>
                <w:lang w:val="et-EE" w:eastAsia="zh-CN"/>
              </w:rPr>
              <w:t>Y</w:t>
            </w:r>
            <w:r>
              <w:rPr>
                <w:lang w:val="et-EE" w:eastAsia="zh-CN"/>
              </w:rPr>
              <w:t>es</w:t>
            </w:r>
          </w:p>
        </w:tc>
        <w:tc>
          <w:tcPr>
            <w:tcW w:w="3078" w:type="dxa"/>
          </w:tcPr>
          <w:p w14:paraId="1521A8E1" w14:textId="77777777" w:rsidR="000229C4" w:rsidRDefault="000229C4" w:rsidP="00235A0F">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0C682B80" w14:textId="77777777" w:rsidTr="00235A0F">
        <w:tc>
          <w:tcPr>
            <w:tcW w:w="1555" w:type="dxa"/>
            <w:vMerge/>
          </w:tcPr>
          <w:p w14:paraId="27EF8F27" w14:textId="77777777" w:rsidR="000229C4" w:rsidRPr="009E5668" w:rsidRDefault="000229C4" w:rsidP="00235A0F">
            <w:pPr>
              <w:jc w:val="center"/>
              <w:rPr>
                <w:lang w:val="et-EE" w:eastAsia="zh-CN"/>
              </w:rPr>
            </w:pPr>
          </w:p>
        </w:tc>
        <w:tc>
          <w:tcPr>
            <w:tcW w:w="2693" w:type="dxa"/>
          </w:tcPr>
          <w:p w14:paraId="2C539BB8" w14:textId="77777777" w:rsidR="000229C4" w:rsidRDefault="000229C4" w:rsidP="00235A0F">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235A0F">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235A0F">
            <w:pPr>
              <w:jc w:val="center"/>
              <w:rPr>
                <w:lang w:val="et-EE" w:eastAsia="zh-CN"/>
              </w:rPr>
            </w:pPr>
          </w:p>
        </w:tc>
      </w:tr>
      <w:tr w:rsidR="000229C4" w14:paraId="3094CBA0" w14:textId="77777777" w:rsidTr="00235A0F">
        <w:tc>
          <w:tcPr>
            <w:tcW w:w="1555" w:type="dxa"/>
            <w:vMerge/>
          </w:tcPr>
          <w:p w14:paraId="13598194" w14:textId="77777777" w:rsidR="000229C4" w:rsidRPr="009E5668" w:rsidRDefault="000229C4" w:rsidP="00235A0F">
            <w:pPr>
              <w:jc w:val="center"/>
              <w:rPr>
                <w:lang w:val="et-EE" w:eastAsia="zh-CN"/>
              </w:rPr>
            </w:pPr>
          </w:p>
        </w:tc>
        <w:tc>
          <w:tcPr>
            <w:tcW w:w="2693" w:type="dxa"/>
          </w:tcPr>
          <w:p w14:paraId="6BCCC775" w14:textId="77777777" w:rsidR="000229C4" w:rsidRPr="00D17B3B" w:rsidRDefault="000229C4" w:rsidP="00235A0F">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235A0F">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235A0F">
            <w:pPr>
              <w:jc w:val="center"/>
              <w:rPr>
                <w:lang w:val="et-EE" w:eastAsia="zh-CN"/>
              </w:rPr>
            </w:pPr>
          </w:p>
        </w:tc>
      </w:tr>
      <w:tr w:rsidR="000229C4" w14:paraId="4F97E2B4" w14:textId="77777777" w:rsidTr="00235A0F">
        <w:tc>
          <w:tcPr>
            <w:tcW w:w="1555" w:type="dxa"/>
            <w:vMerge/>
          </w:tcPr>
          <w:p w14:paraId="57547597" w14:textId="77777777" w:rsidR="000229C4" w:rsidRPr="00D17B3B" w:rsidRDefault="000229C4" w:rsidP="00235A0F">
            <w:pPr>
              <w:jc w:val="center"/>
              <w:rPr>
                <w:lang w:val="et-EE" w:eastAsia="zh-CN"/>
              </w:rPr>
            </w:pPr>
          </w:p>
        </w:tc>
        <w:tc>
          <w:tcPr>
            <w:tcW w:w="2693" w:type="dxa"/>
          </w:tcPr>
          <w:p w14:paraId="5E301219" w14:textId="77777777" w:rsidR="000229C4" w:rsidRPr="00D17B3B" w:rsidRDefault="000229C4" w:rsidP="00235A0F">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235A0F">
            <w:pPr>
              <w:rPr>
                <w:lang w:val="et-EE" w:eastAsia="zh-CN"/>
              </w:rPr>
            </w:pPr>
            <w:r>
              <w:rPr>
                <w:rFonts w:hint="eastAsia"/>
                <w:lang w:val="et-EE" w:eastAsia="zh-CN"/>
              </w:rPr>
              <w:t>Y</w:t>
            </w:r>
            <w:r>
              <w:rPr>
                <w:lang w:val="et-EE" w:eastAsia="zh-CN"/>
              </w:rPr>
              <w:t xml:space="preserve">es </w:t>
            </w:r>
          </w:p>
        </w:tc>
        <w:tc>
          <w:tcPr>
            <w:tcW w:w="3078" w:type="dxa"/>
          </w:tcPr>
          <w:p w14:paraId="465F42F1" w14:textId="77777777" w:rsidR="000229C4" w:rsidRDefault="000229C4" w:rsidP="00235A0F">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29F8A4EC" w14:textId="77777777" w:rsidTr="00235A0F">
        <w:tc>
          <w:tcPr>
            <w:tcW w:w="1555" w:type="dxa"/>
            <w:vMerge/>
          </w:tcPr>
          <w:p w14:paraId="10E0F45A" w14:textId="77777777" w:rsidR="000229C4" w:rsidRPr="009E5668" w:rsidRDefault="000229C4" w:rsidP="00235A0F">
            <w:pPr>
              <w:jc w:val="center"/>
              <w:rPr>
                <w:lang w:val="et-EE" w:eastAsia="zh-CN"/>
              </w:rPr>
            </w:pPr>
          </w:p>
        </w:tc>
        <w:tc>
          <w:tcPr>
            <w:tcW w:w="2693" w:type="dxa"/>
          </w:tcPr>
          <w:p w14:paraId="210AD5D2" w14:textId="77777777" w:rsidR="000229C4" w:rsidRPr="00D17B3B" w:rsidRDefault="000229C4" w:rsidP="00235A0F">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235A0F">
            <w:pPr>
              <w:rPr>
                <w:lang w:val="et-EE" w:eastAsia="zh-CN"/>
              </w:rPr>
            </w:pPr>
            <w:r>
              <w:rPr>
                <w:lang w:val="et-EE" w:eastAsia="zh-CN"/>
              </w:rPr>
              <w:t>Yes</w:t>
            </w:r>
          </w:p>
        </w:tc>
        <w:tc>
          <w:tcPr>
            <w:tcW w:w="3078" w:type="dxa"/>
          </w:tcPr>
          <w:p w14:paraId="68DAB903" w14:textId="77777777" w:rsidR="000229C4" w:rsidRDefault="000229C4" w:rsidP="00235A0F">
            <w:pPr>
              <w:jc w:val="center"/>
              <w:rPr>
                <w:lang w:val="et-EE" w:eastAsia="zh-CN"/>
              </w:rPr>
            </w:pPr>
            <w:r>
              <w:rPr>
                <w:rFonts w:eastAsia="Times New Roman"/>
                <w:lang w:val="en-CA"/>
              </w:rPr>
              <w:t>There is a dependency from 28.541 to 28.662</w:t>
            </w:r>
          </w:p>
        </w:tc>
      </w:tr>
      <w:tr w:rsidR="000229C4" w14:paraId="08272AA8" w14:textId="77777777" w:rsidTr="00235A0F">
        <w:tc>
          <w:tcPr>
            <w:tcW w:w="1555" w:type="dxa"/>
            <w:vMerge w:val="restart"/>
          </w:tcPr>
          <w:p w14:paraId="42DBBCBD" w14:textId="77777777" w:rsidR="000229C4" w:rsidRPr="00D17B3B" w:rsidRDefault="000229C4" w:rsidP="00235A0F">
            <w:pPr>
              <w:jc w:val="center"/>
              <w:rPr>
                <w:lang w:val="et-EE" w:eastAsia="zh-CN"/>
              </w:rPr>
            </w:pPr>
            <w:r>
              <w:rPr>
                <w:lang w:val="et-EE" w:eastAsia="zh-CN"/>
              </w:rPr>
              <w:lastRenderedPageBreak/>
              <w:t xml:space="preserve">3GPP </w:t>
            </w:r>
            <w:r w:rsidRPr="00D17B3B">
              <w:rPr>
                <w:lang w:val="et-EE" w:eastAsia="zh-CN"/>
              </w:rPr>
              <w:t>Core Network (CN)/IMS related NRM IRPs</w:t>
            </w:r>
          </w:p>
        </w:tc>
        <w:tc>
          <w:tcPr>
            <w:tcW w:w="2693" w:type="dxa"/>
          </w:tcPr>
          <w:p w14:paraId="02E471AF" w14:textId="77777777" w:rsidR="000229C4" w:rsidRPr="00D17B3B" w:rsidRDefault="000229C4" w:rsidP="00235A0F">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235A0F">
            <w:pPr>
              <w:jc w:val="center"/>
              <w:rPr>
                <w:lang w:val="et-EE" w:eastAsia="zh-CN"/>
              </w:rPr>
            </w:pPr>
          </w:p>
        </w:tc>
      </w:tr>
      <w:tr w:rsidR="000229C4" w14:paraId="1383199A" w14:textId="77777777" w:rsidTr="00235A0F">
        <w:tc>
          <w:tcPr>
            <w:tcW w:w="1555" w:type="dxa"/>
            <w:vMerge/>
          </w:tcPr>
          <w:p w14:paraId="619C18EA" w14:textId="77777777" w:rsidR="000229C4" w:rsidRPr="00D17B3B" w:rsidRDefault="000229C4" w:rsidP="00235A0F">
            <w:pPr>
              <w:jc w:val="center"/>
              <w:rPr>
                <w:lang w:val="et-EE" w:eastAsia="zh-CN"/>
              </w:rPr>
            </w:pPr>
          </w:p>
        </w:tc>
        <w:tc>
          <w:tcPr>
            <w:tcW w:w="2693" w:type="dxa"/>
          </w:tcPr>
          <w:p w14:paraId="3C74B774" w14:textId="77777777" w:rsidR="000229C4" w:rsidRPr="00D17B3B" w:rsidRDefault="000229C4" w:rsidP="00235A0F">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235A0F">
            <w:pPr>
              <w:jc w:val="center"/>
              <w:rPr>
                <w:lang w:val="et-EE" w:eastAsia="zh-CN"/>
              </w:rPr>
            </w:pPr>
          </w:p>
        </w:tc>
      </w:tr>
      <w:tr w:rsidR="000229C4" w14:paraId="6D08214C" w14:textId="77777777" w:rsidTr="00235A0F">
        <w:tc>
          <w:tcPr>
            <w:tcW w:w="1555" w:type="dxa"/>
            <w:vMerge/>
          </w:tcPr>
          <w:p w14:paraId="2779EB55" w14:textId="77777777" w:rsidR="000229C4" w:rsidRPr="00D17B3B" w:rsidRDefault="000229C4" w:rsidP="00235A0F">
            <w:pPr>
              <w:jc w:val="center"/>
              <w:rPr>
                <w:lang w:val="et-EE" w:eastAsia="zh-CN"/>
              </w:rPr>
            </w:pPr>
          </w:p>
        </w:tc>
        <w:tc>
          <w:tcPr>
            <w:tcW w:w="2693" w:type="dxa"/>
          </w:tcPr>
          <w:p w14:paraId="0B45F32D" w14:textId="77777777" w:rsidR="000229C4" w:rsidRPr="00D17B3B" w:rsidRDefault="000229C4" w:rsidP="00235A0F">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235A0F">
            <w:pPr>
              <w:jc w:val="center"/>
              <w:rPr>
                <w:lang w:val="et-EE" w:eastAsia="zh-CN"/>
              </w:rPr>
            </w:pPr>
          </w:p>
        </w:tc>
      </w:tr>
      <w:tr w:rsidR="000229C4" w14:paraId="7691C21B" w14:textId="77777777" w:rsidTr="00235A0F">
        <w:tc>
          <w:tcPr>
            <w:tcW w:w="1555" w:type="dxa"/>
            <w:vMerge w:val="restart"/>
          </w:tcPr>
          <w:p w14:paraId="6BF2575E" w14:textId="77777777" w:rsidR="000229C4" w:rsidRPr="00D17B3B" w:rsidRDefault="000229C4" w:rsidP="00235A0F">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235A0F">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235A0F">
            <w:pPr>
              <w:jc w:val="center"/>
              <w:rPr>
                <w:lang w:val="et-EE" w:eastAsia="zh-CN"/>
              </w:rPr>
            </w:pPr>
          </w:p>
        </w:tc>
      </w:tr>
      <w:tr w:rsidR="000229C4" w14:paraId="25BF6935" w14:textId="77777777" w:rsidTr="00235A0F">
        <w:tc>
          <w:tcPr>
            <w:tcW w:w="1555" w:type="dxa"/>
            <w:vMerge/>
          </w:tcPr>
          <w:p w14:paraId="50D08EED" w14:textId="77777777" w:rsidR="000229C4" w:rsidRPr="00D17B3B" w:rsidRDefault="000229C4" w:rsidP="00235A0F">
            <w:pPr>
              <w:jc w:val="center"/>
              <w:rPr>
                <w:lang w:val="et-EE" w:eastAsia="zh-CN"/>
              </w:rPr>
            </w:pPr>
          </w:p>
        </w:tc>
        <w:tc>
          <w:tcPr>
            <w:tcW w:w="2693" w:type="dxa"/>
          </w:tcPr>
          <w:p w14:paraId="6C080385" w14:textId="77777777" w:rsidR="000229C4" w:rsidRPr="00D17B3B" w:rsidRDefault="000229C4" w:rsidP="00235A0F">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235A0F">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235A0F">
            <w:pPr>
              <w:jc w:val="center"/>
              <w:rPr>
                <w:lang w:val="et-EE" w:eastAsia="zh-CN"/>
              </w:rPr>
            </w:pPr>
          </w:p>
        </w:tc>
      </w:tr>
      <w:tr w:rsidR="000229C4" w14:paraId="3EDC6D98" w14:textId="77777777" w:rsidTr="00235A0F">
        <w:tc>
          <w:tcPr>
            <w:tcW w:w="1555" w:type="dxa"/>
          </w:tcPr>
          <w:p w14:paraId="3B33D62B" w14:textId="77777777" w:rsidR="000229C4" w:rsidRPr="00D17B3B" w:rsidRDefault="000229C4" w:rsidP="00235A0F">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235A0F">
            <w:pPr>
              <w:jc w:val="center"/>
              <w:rPr>
                <w:lang w:val="et-EE" w:eastAsia="zh-CN"/>
              </w:rPr>
            </w:pPr>
            <w:r w:rsidRPr="003E3CCC">
              <w:rPr>
                <w:lang w:val="et-EE" w:eastAsia="zh-CN"/>
              </w:rPr>
              <w:t>SuM NRM IRP</w:t>
            </w:r>
          </w:p>
          <w:p w14:paraId="389AA98D" w14:textId="77777777" w:rsidR="000229C4" w:rsidRPr="00D17B3B" w:rsidRDefault="000229C4" w:rsidP="00235A0F">
            <w:pPr>
              <w:jc w:val="center"/>
              <w:rPr>
                <w:lang w:val="et-EE" w:eastAsia="zh-CN"/>
              </w:rPr>
            </w:pPr>
            <w:r>
              <w:rPr>
                <w:lang w:val="et-EE" w:eastAsia="zh-CN"/>
              </w:rPr>
              <w:t>(28.751/2/3)</w:t>
            </w:r>
          </w:p>
        </w:tc>
        <w:tc>
          <w:tcPr>
            <w:tcW w:w="2303" w:type="dxa"/>
          </w:tcPr>
          <w:p w14:paraId="206745EA" w14:textId="77777777" w:rsidR="000229C4" w:rsidRPr="009E5668" w:rsidRDefault="000229C4" w:rsidP="00235A0F">
            <w:pPr>
              <w:rPr>
                <w:highlight w:val="yellow"/>
                <w:lang w:val="et-EE" w:eastAsia="zh-CN"/>
              </w:rPr>
            </w:pPr>
            <w:r>
              <w:rPr>
                <w:highlight w:val="yellow"/>
                <w:lang w:val="et-EE" w:eastAsia="zh-CN"/>
              </w:rPr>
              <w:t>TBD</w:t>
            </w:r>
          </w:p>
        </w:tc>
        <w:tc>
          <w:tcPr>
            <w:tcW w:w="3078" w:type="dxa"/>
          </w:tcPr>
          <w:p w14:paraId="34F1E49F" w14:textId="77777777" w:rsidR="000229C4" w:rsidRDefault="000229C4" w:rsidP="00235A0F">
            <w:pPr>
              <w:jc w:val="center"/>
              <w:rPr>
                <w:lang w:val="et-EE" w:eastAsia="zh-CN"/>
              </w:rPr>
            </w:pPr>
          </w:p>
        </w:tc>
      </w:tr>
      <w:tr w:rsidR="000229C4" w14:paraId="2706670C" w14:textId="77777777" w:rsidTr="00235A0F">
        <w:trPr>
          <w:trHeight w:val="830"/>
        </w:trPr>
        <w:tc>
          <w:tcPr>
            <w:tcW w:w="1555" w:type="dxa"/>
            <w:vMerge w:val="restart"/>
          </w:tcPr>
          <w:p w14:paraId="29654526" w14:textId="77777777" w:rsidR="000229C4" w:rsidRPr="003E3CCC" w:rsidRDefault="000229C4" w:rsidP="00235A0F">
            <w:pPr>
              <w:jc w:val="center"/>
              <w:rPr>
                <w:lang w:val="et-EE" w:eastAsia="zh-CN"/>
              </w:rPr>
            </w:pPr>
            <w:r>
              <w:rPr>
                <w:lang w:val="et-EE" w:eastAsia="zh-CN"/>
              </w:rPr>
              <w:t>Supporting NRM IRPs</w:t>
            </w:r>
          </w:p>
        </w:tc>
        <w:tc>
          <w:tcPr>
            <w:tcW w:w="2693" w:type="dxa"/>
          </w:tcPr>
          <w:p w14:paraId="2D1A8FFB" w14:textId="77777777" w:rsidR="000229C4" w:rsidRPr="00D17B3B" w:rsidRDefault="000229C4" w:rsidP="00235A0F">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235A0F">
            <w:pPr>
              <w:rPr>
                <w:lang w:val="et-EE" w:eastAsia="zh-CN"/>
              </w:rPr>
            </w:pPr>
            <w:r>
              <w:rPr>
                <w:rFonts w:hint="eastAsia"/>
                <w:lang w:val="et-EE" w:eastAsia="zh-CN"/>
              </w:rPr>
              <w:t>Y</w:t>
            </w:r>
            <w:r>
              <w:rPr>
                <w:lang w:val="et-EE" w:eastAsia="zh-CN"/>
              </w:rPr>
              <w:t xml:space="preserve">es </w:t>
            </w:r>
          </w:p>
        </w:tc>
        <w:tc>
          <w:tcPr>
            <w:tcW w:w="3078" w:type="dxa"/>
          </w:tcPr>
          <w:p w14:paraId="30FE73E7" w14:textId="77777777" w:rsidR="000229C4" w:rsidRDefault="000229C4" w:rsidP="00235A0F">
            <w:pPr>
              <w:jc w:val="center"/>
              <w:rPr>
                <w:lang w:val="es-ES"/>
              </w:rPr>
            </w:pPr>
            <w:r>
              <w:rPr>
                <w:rFonts w:hint="eastAsia"/>
                <w:lang w:val="et-EE" w:eastAsia="zh-CN"/>
              </w:rPr>
              <w:t>C</w:t>
            </w:r>
            <w:r>
              <w:rPr>
                <w:lang w:val="et-EE" w:eastAsia="zh-CN"/>
              </w:rPr>
              <w:t xml:space="preserve">overed by </w:t>
            </w:r>
            <w:r>
              <w:rPr>
                <w:lang w:val="es-ES"/>
              </w:rPr>
              <w:t>Issue #7 in clasue 4.7 and5.4.</w:t>
            </w:r>
          </w:p>
          <w:p w14:paraId="2CB1408F" w14:textId="77777777" w:rsidR="000229C4" w:rsidRDefault="000229C4" w:rsidP="00235A0F">
            <w:pPr>
              <w:jc w:val="center"/>
              <w:rPr>
                <w:lang w:val="et-EE" w:eastAsia="zh-CN"/>
              </w:rPr>
            </w:pPr>
            <w:r w:rsidRPr="009E5668">
              <w:rPr>
                <w:rFonts w:eastAsia="Times New Roman"/>
                <w:highlight w:val="yellow"/>
                <w:lang w:val="en-US"/>
              </w:rPr>
              <w:t>They are already included in (informative) annex E in TS 28.533 about 5G specifications though still lacking SBMA-compatible solution set</w:t>
            </w:r>
          </w:p>
        </w:tc>
      </w:tr>
      <w:tr w:rsidR="000229C4" w14:paraId="48DBCD0C" w14:textId="77777777" w:rsidTr="00235A0F">
        <w:tc>
          <w:tcPr>
            <w:tcW w:w="1555" w:type="dxa"/>
            <w:vMerge/>
          </w:tcPr>
          <w:p w14:paraId="3BABFA92" w14:textId="77777777" w:rsidR="000229C4" w:rsidRPr="003E3CCC" w:rsidRDefault="000229C4" w:rsidP="00235A0F">
            <w:pPr>
              <w:jc w:val="center"/>
              <w:rPr>
                <w:lang w:val="et-EE" w:eastAsia="zh-CN"/>
              </w:rPr>
            </w:pPr>
          </w:p>
        </w:tc>
        <w:tc>
          <w:tcPr>
            <w:tcW w:w="2693" w:type="dxa"/>
          </w:tcPr>
          <w:p w14:paraId="4FB88A41" w14:textId="77777777" w:rsidR="000229C4" w:rsidRPr="003E3CCC" w:rsidRDefault="000229C4" w:rsidP="00235A0F">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77777777" w:rsidR="000229C4" w:rsidRPr="00166A2F" w:rsidRDefault="000229C4" w:rsidP="00235A0F">
            <w:pPr>
              <w:rPr>
                <w:lang w:val="et-EE" w:eastAsia="zh-CN"/>
              </w:rPr>
            </w:pPr>
            <w:r w:rsidRPr="009E5668">
              <w:rPr>
                <w:highlight w:val="yellow"/>
                <w:lang w:val="et-EE" w:eastAsia="zh-CN"/>
              </w:rPr>
              <w:t>TBD</w:t>
            </w:r>
          </w:p>
        </w:tc>
        <w:tc>
          <w:tcPr>
            <w:tcW w:w="3078" w:type="dxa"/>
          </w:tcPr>
          <w:p w14:paraId="1AFBCC5D" w14:textId="77777777" w:rsidR="000229C4" w:rsidRPr="00921328" w:rsidRDefault="000229C4" w:rsidP="00235A0F">
            <w:pPr>
              <w:jc w:val="center"/>
              <w:rPr>
                <w:highlight w:val="green"/>
                <w:lang w:val="et-EE" w:eastAsia="zh-CN"/>
              </w:rPr>
            </w:pPr>
          </w:p>
        </w:tc>
      </w:tr>
      <w:tr w:rsidR="000229C4" w14:paraId="3D4B50D1" w14:textId="77777777" w:rsidTr="00235A0F">
        <w:tc>
          <w:tcPr>
            <w:tcW w:w="1555" w:type="dxa"/>
            <w:vMerge/>
          </w:tcPr>
          <w:p w14:paraId="33562738" w14:textId="77777777" w:rsidR="000229C4" w:rsidRPr="003E3CCC" w:rsidRDefault="000229C4" w:rsidP="00235A0F">
            <w:pPr>
              <w:jc w:val="center"/>
              <w:rPr>
                <w:lang w:val="et-EE" w:eastAsia="zh-CN"/>
              </w:rPr>
            </w:pPr>
          </w:p>
        </w:tc>
        <w:tc>
          <w:tcPr>
            <w:tcW w:w="2693" w:type="dxa"/>
          </w:tcPr>
          <w:p w14:paraId="0B2B4B5D" w14:textId="77777777" w:rsidR="000229C4" w:rsidRPr="003E3CCC" w:rsidRDefault="000229C4" w:rsidP="00235A0F">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77777777" w:rsidR="000229C4" w:rsidRPr="002233EE" w:rsidRDefault="000229C4" w:rsidP="00235A0F">
            <w:pPr>
              <w:rPr>
                <w:highlight w:val="yellow"/>
                <w:lang w:val="et-EE" w:eastAsia="zh-CN"/>
              </w:rPr>
            </w:pPr>
            <w:r w:rsidRPr="009E5668">
              <w:rPr>
                <w:highlight w:val="yellow"/>
                <w:lang w:val="et-EE" w:eastAsia="zh-CN"/>
              </w:rPr>
              <w:t>TBD</w:t>
            </w:r>
          </w:p>
        </w:tc>
        <w:tc>
          <w:tcPr>
            <w:tcW w:w="3078" w:type="dxa"/>
          </w:tcPr>
          <w:p w14:paraId="1B2A354B" w14:textId="77777777" w:rsidR="000229C4" w:rsidRPr="00921328" w:rsidRDefault="000229C4" w:rsidP="00235A0F">
            <w:pPr>
              <w:jc w:val="center"/>
              <w:rPr>
                <w:highlight w:val="green"/>
                <w:lang w:val="et-EE" w:eastAsia="zh-CN"/>
              </w:rPr>
            </w:pPr>
          </w:p>
        </w:tc>
      </w:tr>
      <w:tr w:rsidR="000229C4" w14:paraId="77042F51" w14:textId="77777777" w:rsidTr="00235A0F">
        <w:tc>
          <w:tcPr>
            <w:tcW w:w="1555" w:type="dxa"/>
            <w:vMerge/>
          </w:tcPr>
          <w:p w14:paraId="0D684236" w14:textId="77777777" w:rsidR="000229C4" w:rsidRPr="003E3CCC" w:rsidRDefault="000229C4" w:rsidP="00235A0F">
            <w:pPr>
              <w:jc w:val="center"/>
              <w:rPr>
                <w:lang w:val="et-EE" w:eastAsia="zh-CN"/>
              </w:rPr>
            </w:pPr>
          </w:p>
        </w:tc>
        <w:tc>
          <w:tcPr>
            <w:tcW w:w="2693" w:type="dxa"/>
          </w:tcPr>
          <w:p w14:paraId="73C0D4C0" w14:textId="77777777" w:rsidR="000229C4" w:rsidRPr="003E3CCC" w:rsidRDefault="000229C4" w:rsidP="00235A0F">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235A0F">
            <w:pPr>
              <w:rPr>
                <w:highlight w:val="yellow"/>
                <w:lang w:val="et-EE" w:eastAsia="zh-CN"/>
              </w:rPr>
            </w:pPr>
            <w:r w:rsidRPr="009E5668">
              <w:rPr>
                <w:lang w:val="et-EE" w:eastAsia="zh-CN"/>
              </w:rPr>
              <w:t>Yes</w:t>
            </w:r>
          </w:p>
        </w:tc>
        <w:tc>
          <w:tcPr>
            <w:tcW w:w="3078" w:type="dxa"/>
          </w:tcPr>
          <w:p w14:paraId="161677F2" w14:textId="77777777" w:rsidR="000229C4" w:rsidRPr="00921328" w:rsidRDefault="000229C4" w:rsidP="00235A0F">
            <w:pPr>
              <w:jc w:val="center"/>
              <w:rPr>
                <w:highlight w:val="green"/>
                <w:lang w:val="et-EE" w:eastAsia="zh-CN"/>
              </w:rPr>
            </w:pPr>
            <w:r>
              <w:rPr>
                <w:rFonts w:eastAsia="Times New Roman"/>
                <w:lang w:val="en-CA"/>
              </w:rPr>
              <w:t>Most of the relevant contents from 28.625 have been copied into 28.622/28.541.</w:t>
            </w:r>
          </w:p>
        </w:tc>
      </w:tr>
      <w:tr w:rsidR="000229C4" w14:paraId="1E6A0E84" w14:textId="77777777" w:rsidTr="00235A0F">
        <w:tc>
          <w:tcPr>
            <w:tcW w:w="1555" w:type="dxa"/>
          </w:tcPr>
          <w:p w14:paraId="76981D4D" w14:textId="77777777" w:rsidR="000229C4" w:rsidRPr="00247CA0" w:rsidRDefault="000229C4" w:rsidP="00235A0F">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235A0F">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235A0F">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235A0F">
            <w:pPr>
              <w:jc w:val="center"/>
              <w:rPr>
                <w:lang w:val="et-EE" w:eastAsia="zh-CN"/>
              </w:rPr>
            </w:pPr>
          </w:p>
        </w:tc>
      </w:tr>
      <w:tr w:rsidR="000229C4" w14:paraId="2CC43353" w14:textId="77777777" w:rsidTr="00235A0F">
        <w:tc>
          <w:tcPr>
            <w:tcW w:w="1555" w:type="dxa"/>
          </w:tcPr>
          <w:p w14:paraId="65BB9540" w14:textId="77777777" w:rsidR="000229C4" w:rsidRPr="003E3CCC" w:rsidRDefault="000229C4" w:rsidP="00235A0F">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235A0F">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235A0F">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235A0F">
            <w:pPr>
              <w:jc w:val="center"/>
              <w:rPr>
                <w:lang w:val="et-EE" w:eastAsia="zh-CN"/>
              </w:rPr>
            </w:pPr>
          </w:p>
        </w:tc>
      </w:tr>
      <w:tr w:rsidR="000229C4" w14:paraId="2E1163A2" w14:textId="77777777" w:rsidTr="00235A0F">
        <w:tc>
          <w:tcPr>
            <w:tcW w:w="1555" w:type="dxa"/>
          </w:tcPr>
          <w:p w14:paraId="7DF1B411" w14:textId="77777777" w:rsidR="000229C4" w:rsidRDefault="000229C4" w:rsidP="00235A0F">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235A0F">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77777777" w:rsidR="000229C4" w:rsidRDefault="000229C4" w:rsidP="00235A0F">
            <w:pPr>
              <w:rPr>
                <w:lang w:val="et-EE" w:eastAsia="zh-CN"/>
              </w:rPr>
            </w:pPr>
            <w:r w:rsidRPr="00BC044D">
              <w:rPr>
                <w:highlight w:val="yellow"/>
                <w:lang w:val="et-EE" w:eastAsia="zh-CN"/>
              </w:rPr>
              <w:t>TBD</w:t>
            </w:r>
          </w:p>
        </w:tc>
        <w:tc>
          <w:tcPr>
            <w:tcW w:w="3078" w:type="dxa"/>
          </w:tcPr>
          <w:p w14:paraId="6775D24B" w14:textId="77777777" w:rsidR="000229C4" w:rsidRDefault="000229C4" w:rsidP="00235A0F">
            <w:pPr>
              <w:jc w:val="center"/>
              <w:rPr>
                <w:lang w:val="et-EE" w:eastAsia="zh-CN"/>
              </w:rPr>
            </w:pPr>
          </w:p>
        </w:tc>
      </w:tr>
    </w:tbl>
    <w:p w14:paraId="7BE9AA25" w14:textId="2347FB56" w:rsidR="00917AF0" w:rsidRDefault="00917AF0" w:rsidP="006B5F82">
      <w:pPr>
        <w:rPr>
          <w:ins w:id="468" w:author="S5-224160" w:date="2022-07-04T10:48:00Z"/>
        </w:rPr>
      </w:pPr>
    </w:p>
    <w:p w14:paraId="21C0588D" w14:textId="18DAF662" w:rsidR="00A31BC6" w:rsidRDefault="00A31BC6" w:rsidP="00A31BC6">
      <w:pPr>
        <w:pStyle w:val="Heading2"/>
        <w:rPr>
          <w:ins w:id="469" w:author="S5-224160" w:date="2022-07-04T10:48:00Z"/>
          <w:lang w:val="es-ES"/>
        </w:rPr>
      </w:pPr>
      <w:bookmarkStart w:id="470" w:name="_Toc107825600"/>
      <w:ins w:id="471" w:author="S5-224160" w:date="2022-07-04T10:48:00Z">
        <w:r>
          <w:t>4</w:t>
        </w:r>
        <w:r>
          <w:t>.</w:t>
        </w:r>
        <w:r>
          <w:t>14</w:t>
        </w:r>
        <w:r>
          <w:tab/>
          <w:t xml:space="preserve">Issue </w:t>
        </w:r>
        <w:r>
          <w:rPr>
            <w:rFonts w:hint="eastAsia"/>
            <w:lang w:eastAsia="zh-CN"/>
          </w:rPr>
          <w:t>#</w:t>
        </w:r>
      </w:ins>
      <w:ins w:id="472" w:author="S5-224160" w:date="2022-07-04T10:50:00Z">
        <w:r>
          <w:rPr>
            <w:lang w:eastAsia="zh-CN"/>
          </w:rPr>
          <w:t>14</w:t>
        </w:r>
      </w:ins>
      <w:ins w:id="473" w:author="S5-224160" w:date="2022-07-04T10:48:00Z">
        <w:r>
          <w:rPr>
            <w:lang w:val="es-ES"/>
          </w:rPr>
          <w:t>: Providing a usage guide for SBMA series of specifications</w:t>
        </w:r>
        <w:bookmarkEnd w:id="470"/>
      </w:ins>
    </w:p>
    <w:p w14:paraId="0C703D3D" w14:textId="6AA9AE10" w:rsidR="00A31BC6" w:rsidRDefault="00A31BC6" w:rsidP="00A31BC6">
      <w:pPr>
        <w:pStyle w:val="Heading3"/>
        <w:rPr>
          <w:ins w:id="474" w:author="S5-224160" w:date="2022-07-04T10:49:00Z"/>
          <w:lang w:val="fr-FR" w:eastAsia="ko-KR"/>
        </w:rPr>
      </w:pPr>
      <w:bookmarkStart w:id="475" w:name="_Toc107825601"/>
      <w:ins w:id="476" w:author="S5-224160" w:date="2022-07-04T10:49:00Z">
        <w:r>
          <w:rPr>
            <w:lang w:val="fr-FR" w:eastAsia="ko-KR"/>
          </w:rPr>
          <w:t>4.1</w:t>
        </w:r>
        <w:r>
          <w:rPr>
            <w:lang w:val="fr-FR" w:eastAsia="ko-KR"/>
          </w:rPr>
          <w:t>4</w:t>
        </w:r>
        <w:r>
          <w:rPr>
            <w:lang w:val="fr-FR" w:eastAsia="ko-KR"/>
          </w:rPr>
          <w:t>.1</w:t>
        </w:r>
        <w:r>
          <w:rPr>
            <w:lang w:val="fr-FR" w:eastAsia="ko-KR"/>
          </w:rPr>
          <w:tab/>
          <w:t>Description</w:t>
        </w:r>
        <w:bookmarkEnd w:id="475"/>
      </w:ins>
    </w:p>
    <w:p w14:paraId="6B11E486" w14:textId="77777777" w:rsidR="00A31BC6" w:rsidRDefault="00A31BC6" w:rsidP="00A31BC6">
      <w:pPr>
        <w:jc w:val="both"/>
        <w:rPr>
          <w:ins w:id="477" w:author="S5-224160" w:date="2022-07-04T10:48:00Z"/>
          <w:lang w:eastAsia="zh-CN"/>
        </w:rPr>
      </w:pPr>
      <w:ins w:id="478" w:author="S5-224160" w:date="2022-07-04T10:48:00Z">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ins>
    </w:p>
    <w:p w14:paraId="04BAF912" w14:textId="60EF7D5B" w:rsidR="00A31BC6" w:rsidRPr="00B15C87" w:rsidRDefault="00A31BC6" w:rsidP="00A31BC6">
      <w:pPr>
        <w:pStyle w:val="Heading3"/>
        <w:rPr>
          <w:ins w:id="479" w:author="S5-224160" w:date="2022-07-04T10:49:00Z"/>
          <w:lang w:val="fr-FR" w:eastAsia="ko-KR"/>
        </w:rPr>
      </w:pPr>
      <w:bookmarkStart w:id="480" w:name="_Toc107825602"/>
      <w:ins w:id="481" w:author="S5-224160" w:date="2022-07-04T10:49:00Z">
        <w:r>
          <w:rPr>
            <w:lang w:val="fr-FR" w:eastAsia="ko-KR"/>
          </w:rPr>
          <w:lastRenderedPageBreak/>
          <w:t>4.</w:t>
        </w:r>
        <w:r>
          <w:rPr>
            <w:lang w:val="fr-FR" w:eastAsia="ko-KR"/>
          </w:rPr>
          <w:t>14</w:t>
        </w:r>
        <w:r>
          <w:rPr>
            <w:lang w:val="fr-FR" w:eastAsia="ko-KR"/>
          </w:rPr>
          <w:t>.2</w:t>
        </w:r>
        <w:r>
          <w:rPr>
            <w:lang w:val="fr-FR" w:eastAsia="ko-KR"/>
          </w:rPr>
          <w:tab/>
        </w:r>
        <w:r w:rsidRPr="006872E2">
          <w:rPr>
            <w:lang w:val="fr-FR" w:eastAsia="ko-KR"/>
          </w:rPr>
          <w:t>Potential solutions</w:t>
        </w:r>
        <w:bookmarkEnd w:id="480"/>
      </w:ins>
    </w:p>
    <w:p w14:paraId="2878D793" w14:textId="77777777" w:rsidR="00A31BC6" w:rsidRDefault="00A31BC6" w:rsidP="00A31BC6">
      <w:pPr>
        <w:jc w:val="both"/>
        <w:rPr>
          <w:ins w:id="482" w:author="S5-224160" w:date="2022-07-04T10:48:00Z"/>
          <w:lang w:eastAsia="zh-CN"/>
        </w:rPr>
      </w:pPr>
      <w:ins w:id="483" w:author="S5-224160" w:date="2022-07-04T10:48:00Z">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ins>
    </w:p>
    <w:p w14:paraId="1B81E065" w14:textId="77777777" w:rsidR="00A31BC6" w:rsidRPr="0098267A" w:rsidRDefault="00A31BC6" w:rsidP="006B5F82"/>
    <w:p w14:paraId="4838F1B8" w14:textId="0087AF60" w:rsidR="0097284A" w:rsidRPr="004D3578" w:rsidRDefault="0097284A" w:rsidP="0097284A">
      <w:pPr>
        <w:pStyle w:val="Heading1"/>
      </w:pPr>
      <w:bookmarkStart w:id="484" w:name="_Toc72417897"/>
      <w:bookmarkStart w:id="485" w:name="_Toc107825603"/>
      <w:r>
        <w:t>5</w:t>
      </w:r>
      <w:r w:rsidRPr="004D3578">
        <w:tab/>
      </w:r>
      <w:r>
        <w:t>Conclusion and Recommendation</w:t>
      </w:r>
      <w:bookmarkEnd w:id="484"/>
      <w:bookmarkEnd w:id="485"/>
    </w:p>
    <w:p w14:paraId="418ADA23" w14:textId="4B78EA47" w:rsidR="00333B8F" w:rsidRDefault="00333B8F" w:rsidP="00333B8F">
      <w:pPr>
        <w:pStyle w:val="Heading2"/>
      </w:pPr>
      <w:bookmarkStart w:id="486" w:name="_Toc72417898"/>
      <w:bookmarkStart w:id="487" w:name="_Toc107825604"/>
      <w:r>
        <w:t>5.</w:t>
      </w:r>
      <w:r w:rsidR="00FE1DAB">
        <w:t>1</w:t>
      </w:r>
      <w:r>
        <w:tab/>
        <w:t>Issue #</w:t>
      </w:r>
      <w:bookmarkEnd w:id="486"/>
      <w:r w:rsidR="006A3639">
        <w:t>1 Scope of specifications</w:t>
      </w:r>
      <w:bookmarkEnd w:id="487"/>
    </w:p>
    <w:p w14:paraId="5DF297B9" w14:textId="14E68201" w:rsidR="006A3639" w:rsidRDefault="006A3639" w:rsidP="006A3639">
      <w:pPr>
        <w:pStyle w:val="Heading2"/>
        <w:rPr>
          <w:lang w:val="en-US"/>
        </w:rPr>
      </w:pPr>
      <w:bookmarkStart w:id="488" w:name="_Toc107825605"/>
      <w:r>
        <w:t>5.</w:t>
      </w:r>
      <w:r w:rsidR="00FE1DAB">
        <w:t>1</w:t>
      </w:r>
      <w:r>
        <w:t>.1</w:t>
      </w:r>
      <w:r>
        <w:tab/>
        <w:t xml:space="preserve">Solution </w:t>
      </w:r>
      <w:r>
        <w:rPr>
          <w:lang w:val="fr-FR"/>
        </w:rPr>
        <w:t xml:space="preserve">#1-1 </w:t>
      </w:r>
      <w:r>
        <w:rPr>
          <w:lang w:val="en-US"/>
        </w:rPr>
        <w:t>scope of 28.533 [2]</w:t>
      </w:r>
      <w:bookmarkEnd w:id="488"/>
    </w:p>
    <w:p w14:paraId="3EB379F6" w14:textId="77777777" w:rsidR="006A3639" w:rsidRDefault="006A3639" w:rsidP="006A3639">
      <w:pPr>
        <w:rPr>
          <w:lang w:val="en-US"/>
        </w:rPr>
      </w:pPr>
      <w:r>
        <w:rPr>
          <w:lang w:val="en-US"/>
        </w:rPr>
        <w:t>It is recommended to:</w:t>
      </w:r>
    </w:p>
    <w:p w14:paraId="065A9F79" w14:textId="77777777" w:rsidR="006A3639" w:rsidRDefault="006A3639" w:rsidP="006A3639">
      <w:pPr>
        <w:rPr>
          <w:iCs/>
        </w:rPr>
      </w:pPr>
      <w:r w:rsidRPr="000D0964">
        <w:rPr>
          <w:lang w:val="en-US"/>
        </w:rPr>
        <w:t>a.</w:t>
      </w:r>
      <w:r w:rsidRPr="000D0964">
        <w:rPr>
          <w:lang w:val="en-US"/>
        </w:rPr>
        <w:tab/>
        <w:t>Intro</w:t>
      </w:r>
      <w:r w:rsidRPr="000D0964">
        <w:rPr>
          <w:iCs/>
        </w:rPr>
        <w:t>duce the limitation that the TS is not valid for 2G, 3G and 4G in the Scope clause.</w:t>
      </w:r>
      <w:r w:rsidRPr="000D0964">
        <w:rPr>
          <w:i/>
        </w:rPr>
        <w:br/>
      </w:r>
      <w:r w:rsidRPr="000D0964">
        <w:rPr>
          <w:iCs/>
        </w:rPr>
        <w:t>b.</w:t>
      </w:r>
      <w:r w:rsidRPr="000D0964">
        <w:rPr>
          <w:iCs/>
        </w:rPr>
        <w:tab/>
        <w:t>Introduce text that 28.533 [</w:t>
      </w:r>
      <w:r>
        <w:rPr>
          <w:iCs/>
        </w:rPr>
        <w:t>2</w:t>
      </w:r>
      <w:r w:rsidRPr="000D0964">
        <w:rPr>
          <w:iCs/>
        </w:rPr>
        <w:t>] is valid for SBMA.</w:t>
      </w:r>
      <w:r>
        <w:rPr>
          <w:iCs/>
        </w:rPr>
        <w:t xml:space="preserve"> </w:t>
      </w:r>
    </w:p>
    <w:p w14:paraId="3846725F" w14:textId="2DD02939" w:rsidR="006A3639" w:rsidRPr="001A7EFA" w:rsidRDefault="006A3639" w:rsidP="001A7EFA">
      <w:pPr>
        <w:rPr>
          <w:lang w:val="en-US"/>
        </w:rPr>
      </w:pPr>
      <w:r>
        <w:rPr>
          <w:iCs/>
        </w:rPr>
        <w:t>as a maintenance CR.</w:t>
      </w:r>
    </w:p>
    <w:p w14:paraId="066D8CDC" w14:textId="13244885" w:rsidR="006A3639" w:rsidRDefault="00333B8F" w:rsidP="006A3639">
      <w:pPr>
        <w:pStyle w:val="Heading2"/>
        <w:rPr>
          <w:lang w:val="es-ES"/>
        </w:rPr>
      </w:pPr>
      <w:bookmarkStart w:id="489" w:name="_Toc72417899"/>
      <w:bookmarkStart w:id="490" w:name="_Toc107825606"/>
      <w:r>
        <w:t>5.</w:t>
      </w:r>
      <w:r w:rsidR="00FE1DAB">
        <w:t>2</w:t>
      </w:r>
      <w:r>
        <w:tab/>
        <w:t>Issue #</w:t>
      </w:r>
      <w:bookmarkEnd w:id="489"/>
      <w:r w:rsidR="006A3639">
        <w:t xml:space="preserve">3 </w:t>
      </w:r>
      <w:r w:rsidR="006A3639" w:rsidRPr="006B5F82">
        <w:rPr>
          <w:lang w:val="es-ES"/>
        </w:rPr>
        <w:t>Reference errors</w:t>
      </w:r>
      <w:bookmarkEnd w:id="490"/>
    </w:p>
    <w:p w14:paraId="33C195DC" w14:textId="684A4D0C" w:rsidR="006A3639" w:rsidRDefault="006A3639" w:rsidP="006A3639">
      <w:pPr>
        <w:pStyle w:val="Heading2"/>
        <w:rPr>
          <w:lang w:val="en-US"/>
        </w:rPr>
      </w:pPr>
      <w:bookmarkStart w:id="491" w:name="_Toc107825607"/>
      <w:r>
        <w:t>5.</w:t>
      </w:r>
      <w:r w:rsidR="00FE1DAB">
        <w:t>2</w:t>
      </w:r>
      <w:r>
        <w:t>.1</w:t>
      </w:r>
      <w:r>
        <w:tab/>
        <w:t xml:space="preserve">Solution </w:t>
      </w:r>
      <w:r>
        <w:rPr>
          <w:lang w:val="fr-FR"/>
        </w:rPr>
        <w:t xml:space="preserve">#3-1 </w:t>
      </w:r>
      <w:r w:rsidRPr="006B5F82">
        <w:t>Make not used references void</w:t>
      </w:r>
      <w:bookmarkEnd w:id="491"/>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r>
        <w:rPr>
          <w:iCs/>
        </w:rPr>
        <w:t>as a maintenance CR.</w:t>
      </w:r>
    </w:p>
    <w:p w14:paraId="6F4BFABE" w14:textId="04FEE655" w:rsidR="00FE1DAB" w:rsidRDefault="00FE1DAB" w:rsidP="00FE1DAB">
      <w:pPr>
        <w:pStyle w:val="Heading2"/>
      </w:pPr>
      <w:bookmarkStart w:id="492" w:name="_Toc107825608"/>
      <w:r>
        <w:t>5.3</w:t>
      </w:r>
      <w:r>
        <w:tab/>
      </w:r>
      <w:r w:rsidRPr="002F6AF9">
        <w:t>Issue #4 SBMA supporting management of 5G SA and NSA scenarios</w:t>
      </w:r>
      <w:bookmarkEnd w:id="492"/>
    </w:p>
    <w:p w14:paraId="50DF48FA" w14:textId="77777777" w:rsidR="00FE1DAB" w:rsidRDefault="00FE1DAB" w:rsidP="001A7EFA">
      <w:r>
        <w:t xml:space="preserve">Two management options are identified for 5G SA and NSA in section 4.4.2. </w:t>
      </w:r>
    </w:p>
    <w:p w14:paraId="1A4F7AE5" w14:textId="41D6FF1B" w:rsidR="00333B8F" w:rsidRPr="00333B8F" w:rsidRDefault="00FE1DAB" w:rsidP="00B60111">
      <w:r>
        <w:rPr>
          <w:lang w:val="en-US"/>
        </w:rPr>
        <w:t>I</w:t>
      </w:r>
      <w:r w:rsidRPr="001747E4">
        <w:rPr>
          <w:lang w:val="en-US"/>
        </w:rPr>
        <w:t xml:space="preserve">t is </w:t>
      </w:r>
      <w:r>
        <w:rPr>
          <w:lang w:val="en-US"/>
        </w:rPr>
        <w:t xml:space="preserve">recommended that in Rel-17 the </w:t>
      </w:r>
      <w:r>
        <w:t>NG-RAN management Option#2 is to be supported by specifying YANG and YAML solution sets in 28.659 and 28.663. 28.622 and 28.623 needs to be clarified on which specific part are IRP specific, SBMA specific and which parts are valid both for IRP architecture and SBMA.</w:t>
      </w:r>
    </w:p>
    <w:p w14:paraId="6291DAE4" w14:textId="5C66032A" w:rsidR="00917AF0" w:rsidRDefault="00917AF0" w:rsidP="00917AF0">
      <w:pPr>
        <w:pStyle w:val="Heading2"/>
      </w:pPr>
      <w:bookmarkStart w:id="493" w:name="_Toc107825609"/>
      <w:r>
        <w:t>5.4</w:t>
      </w:r>
      <w:r>
        <w:tab/>
      </w:r>
      <w:r w:rsidRPr="002F6AF9">
        <w:t>Issue #</w:t>
      </w:r>
      <w:r w:rsidR="002668AE">
        <w:t>7</w:t>
      </w:r>
      <w:r w:rsidRPr="002F6AF9">
        <w:t xml:space="preserve"> </w:t>
      </w:r>
      <w:r>
        <w:rPr>
          <w:lang w:val="en-US" w:eastAsia="zh-CN"/>
        </w:rPr>
        <w:t>Inventory missing in 5G</w:t>
      </w:r>
      <w:bookmarkEnd w:id="493"/>
    </w:p>
    <w:p w14:paraId="108757F0" w14:textId="6A63771F" w:rsidR="00917AF0" w:rsidRDefault="00917AF0" w:rsidP="00917AF0">
      <w:pPr>
        <w:rPr>
          <w:lang w:val="en-US" w:eastAsia="zh-CN"/>
        </w:rPr>
      </w:pPr>
      <w:r>
        <w:rPr>
          <w:lang w:val="en-US" w:eastAsia="zh-CN"/>
        </w:rPr>
        <w:t xml:space="preserve">Update the specifications for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Pr>
          <w:lang w:val="en-US" w:eastAsia="zh-CN"/>
        </w:rPr>
        <w:t xml:space="preserve">to be valid in Rel-17 for SBMA. </w:t>
      </w:r>
    </w:p>
    <w:p w14:paraId="4C1B78A1" w14:textId="77777777" w:rsidR="002668AE" w:rsidRDefault="00917AF0" w:rsidP="00917AF0">
      <w:pPr>
        <w:spacing w:after="0"/>
        <w:rPr>
          <w:lang w:val="en-US" w:eastAsia="zh-CN"/>
        </w:rPr>
      </w:pPr>
      <w:r>
        <w:rPr>
          <w:lang w:val="en-US" w:eastAsia="zh-CN"/>
        </w:rPr>
        <w:t>Extend the Work item NSA_SBMA to include inventory TSs.</w:t>
      </w:r>
    </w:p>
    <w:p w14:paraId="120F290A" w14:textId="65973B3A" w:rsidR="002668AE" w:rsidRDefault="002668AE" w:rsidP="002668AE">
      <w:pPr>
        <w:pStyle w:val="Heading2"/>
        <w:rPr>
          <w:lang w:val="es-ES"/>
        </w:rPr>
      </w:pPr>
      <w:bookmarkStart w:id="494" w:name="_Toc107825610"/>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494"/>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293FFC04" w14:textId="77777777" w:rsidR="002668AE" w:rsidRDefault="002668AE" w:rsidP="00917AF0">
      <w:pPr>
        <w:spacing w:after="0"/>
        <w:rPr>
          <w:lang w:val="en-US" w:eastAsia="zh-CN"/>
        </w:rPr>
      </w:pPr>
    </w:p>
    <w:p w14:paraId="7450B62B" w14:textId="6E86177D" w:rsidR="00DD43FB" w:rsidRDefault="00DD43FB" w:rsidP="00917AF0">
      <w:pPr>
        <w:spacing w:after="0"/>
      </w:pPr>
      <w:r>
        <w:br w:type="page"/>
      </w:r>
    </w:p>
    <w:p w14:paraId="69A196AD" w14:textId="4095F127" w:rsidR="00080512" w:rsidRPr="004D3578" w:rsidRDefault="00080512">
      <w:pPr>
        <w:pStyle w:val="Heading8"/>
      </w:pPr>
      <w:bookmarkStart w:id="495" w:name="startOfAnnexes"/>
      <w:bookmarkStart w:id="496" w:name="_Toc72417900"/>
      <w:bookmarkStart w:id="497" w:name="_Toc107825611"/>
      <w:bookmarkEnd w:id="495"/>
      <w:r w:rsidRPr="004D3578">
        <w:lastRenderedPageBreak/>
        <w:t xml:space="preserve">Annex </w:t>
      </w:r>
      <w:ins w:id="498" w:author="SA5#144e" w:date="2022-07-04T10:51:00Z">
        <w:r w:rsidR="00A31BC6">
          <w:t>A</w:t>
        </w:r>
      </w:ins>
      <w:del w:id="499" w:author="SA5#144e" w:date="2022-07-04T10:51:00Z">
        <w:r w:rsidRPr="004D3578" w:rsidDel="00A31BC6">
          <w:delText>&lt;X&gt;</w:delText>
        </w:r>
      </w:del>
      <w:r w:rsidRPr="004D3578">
        <w:t xml:space="preserve"> (informative):</w:t>
      </w:r>
      <w:r w:rsidRPr="004D3578">
        <w:br/>
        <w:t>Change history</w:t>
      </w:r>
      <w:bookmarkEnd w:id="496"/>
      <w:bookmarkEnd w:id="497"/>
    </w:p>
    <w:p w14:paraId="6262C165" w14:textId="77777777" w:rsidR="00054A22" w:rsidRPr="00235394" w:rsidRDefault="00054A22" w:rsidP="00054A22">
      <w:pPr>
        <w:pStyle w:val="TH"/>
      </w:pPr>
      <w:bookmarkStart w:id="500" w:name="historyclause"/>
      <w:bookmarkEnd w:id="5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Update approved tdocs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Update approved tdocs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Add key issue on modelling of MnF</w:t>
            </w:r>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Add issue on illustration of using MnS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rPr>
          <w:ins w:id="501" w:author="SA5#144e" w:date="2022-07-04T10:52:00Z"/>
        </w:trPr>
        <w:tc>
          <w:tcPr>
            <w:tcW w:w="800" w:type="dxa"/>
            <w:shd w:val="solid" w:color="FFFFFF" w:fill="auto"/>
          </w:tcPr>
          <w:p w14:paraId="6D8C4FC9" w14:textId="5D0C93C2" w:rsidR="00A31BC6" w:rsidRDefault="00A31BC6" w:rsidP="00976F3A">
            <w:pPr>
              <w:pStyle w:val="TAC"/>
              <w:rPr>
                <w:ins w:id="502" w:author="SA5#144e" w:date="2022-07-04T10:52:00Z"/>
                <w:rFonts w:hint="eastAsia"/>
                <w:sz w:val="16"/>
                <w:szCs w:val="16"/>
                <w:lang w:eastAsia="zh-CN"/>
              </w:rPr>
            </w:pPr>
            <w:ins w:id="503" w:author="SA5#144e" w:date="2022-07-04T10:52:00Z">
              <w:r>
                <w:rPr>
                  <w:sz w:val="16"/>
                  <w:szCs w:val="16"/>
                  <w:lang w:eastAsia="zh-CN"/>
                </w:rPr>
                <w:t>07-2022</w:t>
              </w:r>
            </w:ins>
          </w:p>
        </w:tc>
        <w:tc>
          <w:tcPr>
            <w:tcW w:w="853" w:type="dxa"/>
            <w:shd w:val="solid" w:color="FFFFFF" w:fill="auto"/>
          </w:tcPr>
          <w:p w14:paraId="3ADDB8BF" w14:textId="767A0F02" w:rsidR="00A31BC6" w:rsidRDefault="00A31BC6" w:rsidP="00976F3A">
            <w:pPr>
              <w:pStyle w:val="TAC"/>
              <w:rPr>
                <w:ins w:id="504" w:author="SA5#144e" w:date="2022-07-04T10:52:00Z"/>
                <w:sz w:val="16"/>
                <w:szCs w:val="16"/>
              </w:rPr>
            </w:pPr>
            <w:ins w:id="505" w:author="SA5#144e" w:date="2022-07-04T10:52:00Z">
              <w:r>
                <w:rPr>
                  <w:sz w:val="16"/>
                  <w:szCs w:val="16"/>
                </w:rPr>
                <w:t>SA5#144e</w:t>
              </w:r>
            </w:ins>
          </w:p>
        </w:tc>
        <w:tc>
          <w:tcPr>
            <w:tcW w:w="1041" w:type="dxa"/>
            <w:shd w:val="solid" w:color="FFFFFF" w:fill="auto"/>
          </w:tcPr>
          <w:p w14:paraId="6705526C" w14:textId="6C07A14B" w:rsidR="00A31BC6" w:rsidRPr="000229C4" w:rsidRDefault="00A31BC6" w:rsidP="006A3639">
            <w:pPr>
              <w:pStyle w:val="TAC"/>
              <w:rPr>
                <w:ins w:id="506" w:author="SA5#144e" w:date="2022-07-04T10:52:00Z"/>
                <w:sz w:val="16"/>
                <w:szCs w:val="16"/>
              </w:rPr>
            </w:pPr>
            <w:ins w:id="507" w:author="SA5#144e" w:date="2022-07-04T10:52:00Z">
              <w:r>
                <w:rPr>
                  <w:sz w:val="16"/>
                  <w:szCs w:val="16"/>
                </w:rPr>
                <w:t>S5-224160</w:t>
              </w:r>
            </w:ins>
          </w:p>
        </w:tc>
        <w:tc>
          <w:tcPr>
            <w:tcW w:w="425" w:type="dxa"/>
            <w:shd w:val="solid" w:color="FFFFFF" w:fill="auto"/>
          </w:tcPr>
          <w:p w14:paraId="5237EDAC" w14:textId="77777777" w:rsidR="00A31BC6" w:rsidRPr="006B0D02" w:rsidRDefault="00A31BC6" w:rsidP="00976F3A">
            <w:pPr>
              <w:pStyle w:val="TAL"/>
              <w:rPr>
                <w:ins w:id="508" w:author="SA5#144e" w:date="2022-07-04T10:52:00Z"/>
                <w:sz w:val="16"/>
                <w:szCs w:val="16"/>
              </w:rPr>
            </w:pPr>
          </w:p>
        </w:tc>
        <w:tc>
          <w:tcPr>
            <w:tcW w:w="425" w:type="dxa"/>
            <w:shd w:val="solid" w:color="FFFFFF" w:fill="auto"/>
          </w:tcPr>
          <w:p w14:paraId="46A5C3AA" w14:textId="77777777" w:rsidR="00A31BC6" w:rsidRPr="006B0D02" w:rsidRDefault="00A31BC6" w:rsidP="00976F3A">
            <w:pPr>
              <w:pStyle w:val="TAR"/>
              <w:rPr>
                <w:ins w:id="509" w:author="SA5#144e" w:date="2022-07-04T10:52:00Z"/>
                <w:sz w:val="16"/>
                <w:szCs w:val="16"/>
              </w:rPr>
            </w:pPr>
          </w:p>
        </w:tc>
        <w:tc>
          <w:tcPr>
            <w:tcW w:w="425" w:type="dxa"/>
            <w:shd w:val="solid" w:color="FFFFFF" w:fill="auto"/>
          </w:tcPr>
          <w:p w14:paraId="605024FA" w14:textId="77777777" w:rsidR="00A31BC6" w:rsidRPr="006B0D02" w:rsidRDefault="00A31BC6" w:rsidP="00976F3A">
            <w:pPr>
              <w:pStyle w:val="TAC"/>
              <w:rPr>
                <w:ins w:id="510" w:author="SA5#144e" w:date="2022-07-04T10:52:00Z"/>
                <w:sz w:val="16"/>
                <w:szCs w:val="16"/>
              </w:rPr>
            </w:pPr>
          </w:p>
        </w:tc>
        <w:tc>
          <w:tcPr>
            <w:tcW w:w="4962" w:type="dxa"/>
            <w:shd w:val="solid" w:color="FFFFFF" w:fill="auto"/>
          </w:tcPr>
          <w:p w14:paraId="7DA76AF3" w14:textId="6ED7A6E4" w:rsidR="00A31BC6" w:rsidRPr="000229C4" w:rsidRDefault="00A31BC6" w:rsidP="00DB066C">
            <w:pPr>
              <w:pStyle w:val="TAL"/>
              <w:rPr>
                <w:ins w:id="511" w:author="SA5#144e" w:date="2022-07-04T10:52:00Z"/>
                <w:sz w:val="16"/>
                <w:szCs w:val="16"/>
              </w:rPr>
            </w:pPr>
            <w:ins w:id="512" w:author="SA5#144e" w:date="2022-07-04T10:53:00Z">
              <w:r w:rsidRPr="00A31BC6">
                <w:rPr>
                  <w:sz w:val="16"/>
                  <w:szCs w:val="16"/>
                </w:rPr>
                <w:t>Add conclusion for overview and usage guide for SBMA specifications</w:t>
              </w:r>
            </w:ins>
          </w:p>
        </w:tc>
        <w:tc>
          <w:tcPr>
            <w:tcW w:w="708" w:type="dxa"/>
            <w:shd w:val="solid" w:color="FFFFFF" w:fill="auto"/>
          </w:tcPr>
          <w:p w14:paraId="1ABEEE35" w14:textId="10EE7AF9" w:rsidR="00A31BC6" w:rsidRDefault="00A31BC6" w:rsidP="00AD7639">
            <w:pPr>
              <w:pStyle w:val="TAC"/>
              <w:rPr>
                <w:ins w:id="513" w:author="SA5#144e" w:date="2022-07-04T10:52:00Z"/>
                <w:rFonts w:hint="eastAsia"/>
                <w:sz w:val="16"/>
                <w:szCs w:val="16"/>
                <w:lang w:eastAsia="zh-CN"/>
              </w:rPr>
            </w:pPr>
            <w:ins w:id="514" w:author="SA5#144e" w:date="2022-07-04T10:53:00Z">
              <w:r>
                <w:rPr>
                  <w:sz w:val="16"/>
                  <w:szCs w:val="16"/>
                  <w:lang w:eastAsia="zh-CN"/>
                </w:rPr>
                <w:t>0.7.0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83884E" w14:textId="77777777" w:rsidR="00EE2AD1" w:rsidRDefault="00EE2AD1">
      <w:r>
        <w:separator/>
      </w:r>
    </w:p>
  </w:endnote>
  <w:endnote w:type="continuationSeparator" w:id="0">
    <w:p w14:paraId="704C8177" w14:textId="77777777" w:rsidR="00EE2AD1" w:rsidRDefault="00EE2A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2668AE" w:rsidRDefault="002668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E56069" w14:textId="77777777" w:rsidR="00EE2AD1" w:rsidRDefault="00EE2AD1">
      <w:r>
        <w:separator/>
      </w:r>
    </w:p>
  </w:footnote>
  <w:footnote w:type="continuationSeparator" w:id="0">
    <w:p w14:paraId="770D7FDC" w14:textId="77777777" w:rsidR="00EE2AD1" w:rsidRDefault="00EE2A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ED9E5A6" w:rsidR="002668AE" w:rsidRDefault="002668A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2AD">
      <w:rPr>
        <w:rFonts w:ascii="Arial" w:hAnsi="Arial" w:cs="Arial"/>
        <w:b/>
        <w:noProof/>
        <w:sz w:val="18"/>
        <w:szCs w:val="18"/>
      </w:rPr>
      <w:t>3GPP TR 28.925 V0.76.0 (2022-057)</w:t>
    </w:r>
    <w:r>
      <w:rPr>
        <w:rFonts w:ascii="Arial" w:hAnsi="Arial" w:cs="Arial"/>
        <w:b/>
        <w:sz w:val="18"/>
        <w:szCs w:val="18"/>
      </w:rPr>
      <w:fldChar w:fldCharType="end"/>
    </w:r>
  </w:p>
  <w:p w14:paraId="4C3D004B" w14:textId="77777777" w:rsidR="002668AE" w:rsidRDefault="002668A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A5820">
      <w:rPr>
        <w:rFonts w:ascii="Arial" w:hAnsi="Arial" w:cs="Arial"/>
        <w:b/>
        <w:noProof/>
        <w:sz w:val="18"/>
        <w:szCs w:val="18"/>
      </w:rPr>
      <w:t>21</w:t>
    </w:r>
    <w:r>
      <w:rPr>
        <w:rFonts w:ascii="Arial" w:hAnsi="Arial" w:cs="Arial"/>
        <w:b/>
        <w:sz w:val="18"/>
        <w:szCs w:val="18"/>
      </w:rPr>
      <w:fldChar w:fldCharType="end"/>
    </w:r>
  </w:p>
  <w:p w14:paraId="5B411F67" w14:textId="7DC61E74" w:rsidR="002668AE" w:rsidRDefault="002668A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2AD">
      <w:rPr>
        <w:rFonts w:ascii="Arial" w:hAnsi="Arial" w:cs="Arial"/>
        <w:b/>
        <w:noProof/>
        <w:sz w:val="18"/>
        <w:szCs w:val="18"/>
      </w:rPr>
      <w:t>Release 18</w:t>
    </w:r>
    <w:r>
      <w:rPr>
        <w:rFonts w:ascii="Arial" w:hAnsi="Arial" w:cs="Arial"/>
        <w:b/>
        <w:sz w:val="18"/>
        <w:szCs w:val="18"/>
      </w:rPr>
      <w:fldChar w:fldCharType="end"/>
    </w:r>
  </w:p>
  <w:p w14:paraId="6C5E8A4E" w14:textId="77777777" w:rsidR="002668AE" w:rsidRDefault="002668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SimSun"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D05E05"/>
    <w:multiLevelType w:val="hybridMultilevel"/>
    <w:tmpl w:val="14EAACF4"/>
    <w:lvl w:ilvl="0" w:tplc="92DA4D4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55361B"/>
    <w:multiLevelType w:val="hybridMultilevel"/>
    <w:tmpl w:val="0BD69310"/>
    <w:lvl w:ilvl="0" w:tplc="9A30C79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1A17384"/>
    <w:multiLevelType w:val="hybridMultilevel"/>
    <w:tmpl w:val="9CB65872"/>
    <w:lvl w:ilvl="0" w:tplc="68528DF8">
      <w:numFmt w:val="bullet"/>
      <w:lvlText w:val="-"/>
      <w:lvlJc w:val="left"/>
      <w:pPr>
        <w:ind w:left="420" w:hanging="42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6"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4"/>
  </w:num>
  <w:num w:numId="6">
    <w:abstractNumId w:val="6"/>
  </w:num>
  <w:num w:numId="7">
    <w:abstractNumId w:val="5"/>
  </w:num>
  <w:num w:numId="8">
    <w:abstractNumId w:val="15"/>
  </w:num>
  <w:num w:numId="9">
    <w:abstractNumId w:val="9"/>
  </w:num>
  <w:num w:numId="10">
    <w:abstractNumId w:val="2"/>
  </w:num>
  <w:num w:numId="11">
    <w:abstractNumId w:val="16"/>
  </w:num>
  <w:num w:numId="12">
    <w:abstractNumId w:val="11"/>
  </w:num>
  <w:num w:numId="13">
    <w:abstractNumId w:val="3"/>
  </w:num>
  <w:num w:numId="14">
    <w:abstractNumId w:val="18"/>
  </w:num>
  <w:num w:numId="15">
    <w:abstractNumId w:val="14"/>
  </w:num>
  <w:num w:numId="16">
    <w:abstractNumId w:val="10"/>
  </w:num>
  <w:num w:numId="17">
    <w:abstractNumId w:val="13"/>
  </w:num>
  <w:num w:numId="18">
    <w:abstractNumId w:val="7"/>
  </w:num>
  <w:num w:numId="19">
    <w:abstractNumId w:val="8"/>
  </w:num>
  <w:num w:numId="20">
    <w:abstractNumId w:val="12"/>
  </w:num>
  <w:num w:numId="2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44e">
    <w15:presenceInfo w15:providerId="None" w15:userId="SA5#144e"/>
  </w15:person>
  <w15:person w15:author="S5-224160">
    <w15:presenceInfo w15:providerId="None" w15:userId="S5-224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24E"/>
    <w:rsid w:val="00017126"/>
    <w:rsid w:val="000229C4"/>
    <w:rsid w:val="00024C1F"/>
    <w:rsid w:val="00033397"/>
    <w:rsid w:val="000362AD"/>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1022E1"/>
    <w:rsid w:val="00103ABA"/>
    <w:rsid w:val="001121D7"/>
    <w:rsid w:val="00133525"/>
    <w:rsid w:val="00144B73"/>
    <w:rsid w:val="0015292F"/>
    <w:rsid w:val="001534AD"/>
    <w:rsid w:val="00163EEA"/>
    <w:rsid w:val="001673FE"/>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511F1"/>
    <w:rsid w:val="00465515"/>
    <w:rsid w:val="00486842"/>
    <w:rsid w:val="0049241B"/>
    <w:rsid w:val="004A351E"/>
    <w:rsid w:val="004A6BBD"/>
    <w:rsid w:val="004C185B"/>
    <w:rsid w:val="004C5FF6"/>
    <w:rsid w:val="004D3578"/>
    <w:rsid w:val="004E1BF3"/>
    <w:rsid w:val="004E213A"/>
    <w:rsid w:val="004F0988"/>
    <w:rsid w:val="004F3340"/>
    <w:rsid w:val="004F55CF"/>
    <w:rsid w:val="004F5A34"/>
    <w:rsid w:val="005064D7"/>
    <w:rsid w:val="0053388B"/>
    <w:rsid w:val="00535773"/>
    <w:rsid w:val="005357F1"/>
    <w:rsid w:val="00543E6C"/>
    <w:rsid w:val="005446FC"/>
    <w:rsid w:val="00545F4C"/>
    <w:rsid w:val="00561321"/>
    <w:rsid w:val="00565087"/>
    <w:rsid w:val="00573A82"/>
    <w:rsid w:val="0059011C"/>
    <w:rsid w:val="00597B11"/>
    <w:rsid w:val="005A16FF"/>
    <w:rsid w:val="005A3F06"/>
    <w:rsid w:val="005A5820"/>
    <w:rsid w:val="005C07F4"/>
    <w:rsid w:val="005C53BC"/>
    <w:rsid w:val="005D2E01"/>
    <w:rsid w:val="005D3955"/>
    <w:rsid w:val="005D4907"/>
    <w:rsid w:val="005D5748"/>
    <w:rsid w:val="005D7526"/>
    <w:rsid w:val="005E4BB2"/>
    <w:rsid w:val="005F579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1D43"/>
    <w:rsid w:val="00734A5B"/>
    <w:rsid w:val="00735AE1"/>
    <w:rsid w:val="007373F4"/>
    <w:rsid w:val="0074026F"/>
    <w:rsid w:val="007429F6"/>
    <w:rsid w:val="00744E76"/>
    <w:rsid w:val="00747340"/>
    <w:rsid w:val="00774DA4"/>
    <w:rsid w:val="00781F0F"/>
    <w:rsid w:val="00786BE2"/>
    <w:rsid w:val="00787D64"/>
    <w:rsid w:val="007A54F1"/>
    <w:rsid w:val="007A6BA2"/>
    <w:rsid w:val="007B600E"/>
    <w:rsid w:val="007E500E"/>
    <w:rsid w:val="007F0F4A"/>
    <w:rsid w:val="007F5412"/>
    <w:rsid w:val="008028A4"/>
    <w:rsid w:val="00824C5E"/>
    <w:rsid w:val="00830747"/>
    <w:rsid w:val="008331E0"/>
    <w:rsid w:val="00834A42"/>
    <w:rsid w:val="00843D60"/>
    <w:rsid w:val="00844C19"/>
    <w:rsid w:val="00871E98"/>
    <w:rsid w:val="008768CA"/>
    <w:rsid w:val="00876EAB"/>
    <w:rsid w:val="008B60CA"/>
    <w:rsid w:val="008C384C"/>
    <w:rsid w:val="008D66E9"/>
    <w:rsid w:val="008D6DD3"/>
    <w:rsid w:val="008E0BAE"/>
    <w:rsid w:val="008F70E6"/>
    <w:rsid w:val="0090271F"/>
    <w:rsid w:val="00902E23"/>
    <w:rsid w:val="00905142"/>
    <w:rsid w:val="00905F86"/>
    <w:rsid w:val="009114D7"/>
    <w:rsid w:val="0091348E"/>
    <w:rsid w:val="00917AF0"/>
    <w:rsid w:val="00917CCB"/>
    <w:rsid w:val="00942EC2"/>
    <w:rsid w:val="00951952"/>
    <w:rsid w:val="0097284A"/>
    <w:rsid w:val="00976F3A"/>
    <w:rsid w:val="00981AF8"/>
    <w:rsid w:val="0098267A"/>
    <w:rsid w:val="009A1A3E"/>
    <w:rsid w:val="009A205E"/>
    <w:rsid w:val="009D4FDC"/>
    <w:rsid w:val="009F37B7"/>
    <w:rsid w:val="009F43F0"/>
    <w:rsid w:val="00A07471"/>
    <w:rsid w:val="00A10F02"/>
    <w:rsid w:val="00A164B4"/>
    <w:rsid w:val="00A21DAC"/>
    <w:rsid w:val="00A26956"/>
    <w:rsid w:val="00A27486"/>
    <w:rsid w:val="00A31BC6"/>
    <w:rsid w:val="00A3762E"/>
    <w:rsid w:val="00A45D64"/>
    <w:rsid w:val="00A53724"/>
    <w:rsid w:val="00A56066"/>
    <w:rsid w:val="00A5674B"/>
    <w:rsid w:val="00A56E0C"/>
    <w:rsid w:val="00A73129"/>
    <w:rsid w:val="00A82346"/>
    <w:rsid w:val="00A92BA1"/>
    <w:rsid w:val="00AC6BC6"/>
    <w:rsid w:val="00AD2C6C"/>
    <w:rsid w:val="00AD7639"/>
    <w:rsid w:val="00AE65E2"/>
    <w:rsid w:val="00B15449"/>
    <w:rsid w:val="00B162EF"/>
    <w:rsid w:val="00B21904"/>
    <w:rsid w:val="00B21D4B"/>
    <w:rsid w:val="00B46D33"/>
    <w:rsid w:val="00B60111"/>
    <w:rsid w:val="00B66AFD"/>
    <w:rsid w:val="00B779AB"/>
    <w:rsid w:val="00B93086"/>
    <w:rsid w:val="00BA19ED"/>
    <w:rsid w:val="00BA4B8D"/>
    <w:rsid w:val="00BC0F7D"/>
    <w:rsid w:val="00BD10EB"/>
    <w:rsid w:val="00BD7D31"/>
    <w:rsid w:val="00BE3255"/>
    <w:rsid w:val="00BE40A0"/>
    <w:rsid w:val="00BF128E"/>
    <w:rsid w:val="00C04D54"/>
    <w:rsid w:val="00C074DD"/>
    <w:rsid w:val="00C1496A"/>
    <w:rsid w:val="00C33079"/>
    <w:rsid w:val="00C45231"/>
    <w:rsid w:val="00C543ED"/>
    <w:rsid w:val="00C72833"/>
    <w:rsid w:val="00C80F1D"/>
    <w:rsid w:val="00C84DAC"/>
    <w:rsid w:val="00C93F40"/>
    <w:rsid w:val="00C96057"/>
    <w:rsid w:val="00CA3D0C"/>
    <w:rsid w:val="00CB0DF7"/>
    <w:rsid w:val="00CD0BCC"/>
    <w:rsid w:val="00D3737B"/>
    <w:rsid w:val="00D54AE3"/>
    <w:rsid w:val="00D57972"/>
    <w:rsid w:val="00D62FCA"/>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7685B"/>
    <w:rsid w:val="00E77645"/>
    <w:rsid w:val="00EA15B0"/>
    <w:rsid w:val="00EA5EA7"/>
    <w:rsid w:val="00EB6642"/>
    <w:rsid w:val="00EC4A25"/>
    <w:rsid w:val="00ED5545"/>
    <w:rsid w:val="00EE29C6"/>
    <w:rsid w:val="00EE2AD1"/>
    <w:rsid w:val="00F0048A"/>
    <w:rsid w:val="00F025A2"/>
    <w:rsid w:val="00F04712"/>
    <w:rsid w:val="00F0550B"/>
    <w:rsid w:val="00F13360"/>
    <w:rsid w:val="00F22EC7"/>
    <w:rsid w:val="00F325C8"/>
    <w:rsid w:val="00F60DDE"/>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Heading2Char">
    <w:name w:val="Heading 2 Char"/>
    <w:aliases w:val="H2 Char,h2 Char,2nd level Char,†berschrift 2 Char,õberschrift 2 Char,UNDERRUBRIK 1-2 Char"/>
    <w:basedOn w:val="DefaultParagraphFont"/>
    <w:link w:val="Heading2"/>
    <w:rsid w:val="00CD0BCC"/>
    <w:rPr>
      <w:rFonts w:ascii="Arial" w:hAnsi="Arial"/>
      <w:sz w:val="32"/>
      <w:lang w:eastAsia="en-US"/>
    </w:rPr>
  </w:style>
  <w:style w:type="character" w:customStyle="1" w:styleId="Heading1Char">
    <w:name w:val="Heading 1 Char"/>
    <w:basedOn w:val="DefaultParagraphFont"/>
    <w:link w:val="Heading1"/>
    <w:rsid w:val="00917AF0"/>
    <w:rPr>
      <w:rFonts w:ascii="Arial" w:hAnsi="Arial"/>
      <w:sz w:val="36"/>
      <w:lang w:eastAsia="en-US"/>
    </w:rPr>
  </w:style>
  <w:style w:type="paragraph" w:styleId="ListParagraph">
    <w:name w:val="List Paragraph"/>
    <w:basedOn w:val="Normal"/>
    <w:uiPriority w:val="34"/>
    <w:qFormat/>
    <w:rsid w:val="003B35FA"/>
    <w:pPr>
      <w:ind w:left="720"/>
      <w:contextualSpacing/>
    </w:pPr>
  </w:style>
  <w:style w:type="character" w:customStyle="1" w:styleId="UnresolvedMention2">
    <w:name w:val="Unresolved Mention2"/>
    <w:basedOn w:val="DefaultParagraphFont"/>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1111.vsd"/><Relationship Id="rId17" Type="http://schemas.openxmlformats.org/officeDocument/2006/relationships/image" Target="media/image7.png"/><Relationship Id="rId25" Type="http://schemas.openxmlformats.org/officeDocument/2006/relationships/oleObject" Target="embeddings/oleObject1.bin"/><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12222.vsd"/><Relationship Id="rId20" Type="http://schemas.openxmlformats.org/officeDocument/2006/relationships/image" Target="media/image10.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427D32-543C-491D-8F11-C900E3166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27</Pages>
  <Words>7072</Words>
  <Characters>40311</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SA5#144e</cp:lastModifiedBy>
  <cp:revision>4</cp:revision>
  <cp:lastPrinted>2019-02-25T14:05:00Z</cp:lastPrinted>
  <dcterms:created xsi:type="dcterms:W3CDTF">2022-07-04T09:08:00Z</dcterms:created>
  <dcterms:modified xsi:type="dcterms:W3CDTF">2022-07-04T09:12:00Z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(3)j0PoWG2JumaGAvFsxsXm9P2bEYHe6MdSciRJ1leAaX6I/pwaWFKMU7QKCHarvrOsrNPQYvDJ
5XVEIU52uRZHVPjKuogmoxLb93RcKhP7/z/XXKaiCDv6MFFOsmTUOrqrN0H6I65EXm1IFLYh
8BZgbeBF1KhPS1b7w9ER+D8YzWmXaA1lJ6GyTjIN9hu86F6IPjqnJhlqJrs44x5PplIWmpJf
bbTx2D7vIYcCx1a7Ov</vt:lpwstr>
  </property>
  <property fmtid="{D5CDD505-2E9C-101B-9397-08002B2CF9AE}" pid="3" name="_2015_ms_pID_7253431">
    <vt:lpwstr>F9h+UxcRePNt7Pas5vX1pVmLFGFNZqDW6opKjx/SnbI77DNKRkpChe
ZrfSACn7ULtmODFL5n0pCowehIYdVHC2FOP+StkpO6Q911nC7zpUinvqwS3xGZh/43w+OkVv
o5yzTv/2RFleo1Ph5i3nYqkGxfP2ZF5RGLLvNtStTo4HDNABRDz4b3LOv0DwlYwfE3ln68N5
6UkCMccDjw+VK7BiIJH9k718tIhc85PA8WxT</vt:lpwstr>
  </property>
  <property fmtid="{D5CDD505-2E9C-101B-9397-08002B2CF9AE}" pid="4" name="_2015_ms_pID_7253432">
    <vt:lpwstr>jg==</vt:lpwstr>
  </property>
</Properties>
</file>